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R5-230895</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1547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6.2B.1.3 for R17 combo DC_71A_n2A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NR_CADC_NR_LTE_DC_R17-UEConTest </w:t>
            </w:r>
            <w:r>
              <w:rPr>
                <w:noProof/>
              </w:rPr>
              <w:fldChar w:fldCharType="end"/>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R17 combo DC_71A_n2A is not available in MOP test 6.2B.1.3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R17 combo DC_71A_n2A </w:t>
            </w:r>
            <w:r>
              <w:t>to 6.2B.1.3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6.2B.1.3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bookmarkStart w:id="15" w:name="_Toc100093993"/>
      <w:bookmarkStart w:id="16" w:name="_Toc106872637"/>
      <w:bookmarkStart w:id="17" w:name="_Toc114908266"/>
      <w:r>
        <w:t>6.2B.1.3</w:t>
      </w:r>
      <w:r>
        <w:tab/>
        <w:t>UE Maximum Output Power for Inter-Band EN-DC within FR1</w:t>
      </w:r>
      <w:bookmarkEnd w:id="2"/>
      <w:bookmarkEnd w:id="3"/>
      <w:bookmarkEnd w:id="4"/>
      <w:bookmarkEnd w:id="5"/>
      <w:bookmarkEnd w:id="6"/>
      <w:bookmarkEnd w:id="7"/>
      <w:bookmarkEnd w:id="8"/>
      <w:bookmarkEnd w:id="9"/>
      <w:bookmarkEnd w:id="10"/>
      <w:bookmarkEnd w:id="11"/>
      <w:bookmarkEnd w:id="12"/>
      <w:bookmarkEnd w:id="13"/>
      <w:bookmarkEnd w:id="14"/>
      <w:r>
        <w:t xml:space="preserve"> (1 E-UTRA CC, 1 NR CC)</w:t>
      </w:r>
      <w:bookmarkEnd w:id="15"/>
      <w:bookmarkEnd w:id="16"/>
      <w:bookmarkEnd w:id="17"/>
    </w:p>
    <w:p>
      <w:pPr>
        <w:pStyle w:val="H6"/>
      </w:pPr>
      <w:r>
        <w:t>6.2B.1.3.1</w:t>
      </w:r>
      <w:r>
        <w:tab/>
        <w:t>Test purpose</w:t>
      </w:r>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H6"/>
      </w:pPr>
      <w:r>
        <w:t>6.2B.1.3.2</w:t>
      </w:r>
      <w:r>
        <w:tab/>
        <w:t>Test applicability</w:t>
      </w:r>
    </w:p>
    <w:p>
      <w:r>
        <w:t>This test applies to all types of E-UTRA UE release 15 and forward, supporting inter-band EN-DC with 1 E-UTRA CC and 1 NR CC operating on FR1.</w:t>
      </w:r>
    </w:p>
    <w:p>
      <w:pPr>
        <w:pStyle w:val="H6"/>
      </w:pPr>
      <w:r>
        <w:t>6.2B.1.3.3</w:t>
      </w:r>
      <w:r>
        <w:tab/>
        <w:t>Minimum conformance requirements</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TH"/>
      </w:pPr>
      <w:bookmarkStart w:id="18" w:name="_Hlk60607932"/>
      <w:r>
        <w:lastRenderedPageBreak/>
        <w:t>Table 6.2B.1.3.3-1</w:t>
      </w:r>
      <w:bookmarkEnd w:id="18"/>
      <w: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trPr>
          <w:trHeight w:val="288"/>
          <w:tblHeader/>
          <w:jc w:val="center"/>
        </w:trPr>
        <w:tc>
          <w:tcPr>
            <w:tcW w:w="2160" w:type="dxa"/>
            <w:vAlign w:val="center"/>
          </w:tcPr>
          <w:p>
            <w:pPr>
              <w:pStyle w:val="TAH"/>
            </w:pPr>
            <w:r>
              <w:lastRenderedPageBreak/>
              <w:t>EN-DC configuration</w:t>
            </w:r>
          </w:p>
        </w:tc>
        <w:tc>
          <w:tcPr>
            <w:tcW w:w="2093" w:type="dxa"/>
          </w:tcPr>
          <w:p>
            <w:pPr>
              <w:pStyle w:val="TAH"/>
            </w:pPr>
            <w:r>
              <w:t>Power class 2</w:t>
            </w:r>
          </w:p>
          <w:p>
            <w:pPr>
              <w:pStyle w:val="TAH"/>
            </w:pPr>
            <w:r>
              <w:t>(dBm)</w:t>
            </w:r>
          </w:p>
        </w:tc>
        <w:tc>
          <w:tcPr>
            <w:tcW w:w="2093" w:type="dxa"/>
          </w:tcPr>
          <w:p>
            <w:pPr>
              <w:pStyle w:val="TAH"/>
            </w:pPr>
            <w:r>
              <w:t>Tolerance</w:t>
            </w:r>
          </w:p>
          <w:p>
            <w:pPr>
              <w:pStyle w:val="TAH"/>
            </w:pPr>
            <w:r>
              <w:t>(dB)</w:t>
            </w:r>
          </w:p>
        </w:tc>
        <w:tc>
          <w:tcPr>
            <w:tcW w:w="1755" w:type="dxa"/>
            <w:vAlign w:val="center"/>
          </w:tcPr>
          <w:p>
            <w:pPr>
              <w:pStyle w:val="TAH"/>
            </w:pPr>
            <w:r>
              <w:t>Power class 3</w:t>
            </w:r>
          </w:p>
          <w:p>
            <w:pPr>
              <w:pStyle w:val="TAH"/>
            </w:pPr>
            <w:r>
              <w:t>(dBm)</w:t>
            </w:r>
          </w:p>
        </w:tc>
        <w:tc>
          <w:tcPr>
            <w:tcW w:w="1832" w:type="dxa"/>
            <w:vAlign w:val="center"/>
          </w:tcPr>
          <w:p>
            <w:pPr>
              <w:pStyle w:val="TAH"/>
            </w:pPr>
            <w:r>
              <w:t>Tolerance</w:t>
            </w:r>
          </w:p>
          <w:p>
            <w:pPr>
              <w:pStyle w:val="TAH"/>
            </w:pPr>
            <w:r>
              <w:t>(dB)</w:t>
            </w:r>
          </w:p>
        </w:tc>
      </w:tr>
      <w:tr>
        <w:trPr>
          <w:trHeight w:val="288"/>
          <w:jc w:val="center"/>
        </w:trPr>
        <w:tc>
          <w:tcPr>
            <w:tcW w:w="2160" w:type="dxa"/>
            <w:vAlign w:val="center"/>
          </w:tcPr>
          <w:p>
            <w:pPr>
              <w:pStyle w:val="TAC"/>
              <w:rPr>
                <w:lang w:eastAsia="fi-FI"/>
              </w:rPr>
            </w:pPr>
            <w:r>
              <w:rPr>
                <w:lang w:eastAsia="fi-FI"/>
              </w:rPr>
              <w:t>DC_1A_n3A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tcPr>
          <w:p>
            <w:pPr>
              <w:pStyle w:val="TAC"/>
            </w:pPr>
            <w:r>
              <w:t>+2/-3</w:t>
            </w:r>
          </w:p>
        </w:tc>
      </w:tr>
      <w:tr>
        <w:trPr>
          <w:trHeight w:val="288"/>
          <w:jc w:val="center"/>
        </w:trPr>
        <w:tc>
          <w:tcPr>
            <w:tcW w:w="2160" w:type="dxa"/>
            <w:vAlign w:val="center"/>
          </w:tcPr>
          <w:p>
            <w:pPr>
              <w:pStyle w:val="TAC"/>
            </w:pPr>
            <w:r>
              <w:rPr>
                <w:lang w:eastAsia="fi-FI"/>
              </w:rPr>
              <w:t>DC_1A_n28A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rPr>
                <w:lang w:eastAsia="fi-FI"/>
              </w:rPr>
              <w:t>DC_1A_n78A</w:t>
            </w:r>
          </w:p>
        </w:tc>
        <w:tc>
          <w:tcPr>
            <w:tcW w:w="2093" w:type="dxa"/>
          </w:tcPr>
          <w:p>
            <w:pPr>
              <w:pStyle w:val="TAC"/>
            </w:pPr>
            <w:r>
              <w:t>26</w:t>
            </w:r>
            <w:r>
              <w:rPr>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rPr>
                <w:lang w:eastAsia="fi-FI"/>
              </w:rPr>
              <w:t>DC_1A_n79A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DC_2A_n41A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DC_2A_n71A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DC_2A_n77A</w:t>
            </w:r>
          </w:p>
        </w:tc>
        <w:tc>
          <w:tcPr>
            <w:tcW w:w="2093" w:type="dxa"/>
          </w:tcPr>
          <w:p>
            <w:pPr>
              <w:pStyle w:val="TAC"/>
            </w:pPr>
            <w:r>
              <w:t>26</w:t>
            </w:r>
            <w:r>
              <w:rPr>
                <w:rFonts w:eastAsia="DengXian"/>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pPr>
              <w:pStyle w:val="TAC"/>
            </w:pPr>
          </w:p>
        </w:tc>
        <w:tc>
          <w:tcPr>
            <w:tcW w:w="2093" w:type="dxa"/>
            <w:tcBorders>
              <w:top w:val="single" w:sz="4" w:space="0" w:color="auto"/>
              <w:left w:val="single" w:sz="4" w:space="0" w:color="auto"/>
              <w:bottom w:val="single" w:sz="4" w:space="0" w:color="auto"/>
              <w:right w:val="single" w:sz="4" w:space="0" w:color="auto"/>
            </w:tcBorders>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pPr>
              <w:pStyle w:val="TAC"/>
            </w:pPr>
            <w:r>
              <w:t>23</w:t>
            </w:r>
          </w:p>
        </w:tc>
        <w:tc>
          <w:tcPr>
            <w:tcW w:w="1832" w:type="dxa"/>
            <w:tcBorders>
              <w:top w:val="single" w:sz="4" w:space="0" w:color="auto"/>
              <w:left w:val="single" w:sz="4" w:space="0" w:color="auto"/>
              <w:bottom w:val="single" w:sz="4" w:space="0" w:color="auto"/>
              <w:right w:val="single" w:sz="4" w:space="0" w:color="auto"/>
            </w:tcBorders>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rPr>
          <w:trHeight w:val="288"/>
          <w:jc w:val="center"/>
        </w:trPr>
        <w:tc>
          <w:tcPr>
            <w:tcW w:w="2160" w:type="dxa"/>
            <w:vAlign w:val="center"/>
          </w:tcPr>
          <w:p>
            <w:pPr>
              <w:pStyle w:val="TAC"/>
              <w:rPr>
                <w:lang w:eastAsia="fi-FI"/>
              </w:rPr>
            </w:pPr>
            <w:r>
              <w:rPr>
                <w:lang w:eastAsia="fi-FI"/>
              </w:rPr>
              <w:t>DC_3A_n7A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DC_3A_n8A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r>
              <w:rPr>
                <w:vertAlign w:val="superscript"/>
              </w:rPr>
              <w:t>1</w:t>
            </w:r>
          </w:p>
        </w:tc>
      </w:tr>
      <w:tr>
        <w:trPr>
          <w:trHeight w:val="288"/>
          <w:jc w:val="center"/>
        </w:trPr>
        <w:tc>
          <w:tcPr>
            <w:tcW w:w="2160" w:type="dxa"/>
            <w:vAlign w:val="center"/>
          </w:tcPr>
          <w:p>
            <w:pPr>
              <w:pStyle w:val="TAC"/>
              <w:rPr>
                <w:lang w:eastAsia="fi-FI"/>
              </w:rPr>
            </w:pPr>
            <w:r>
              <w:t>DC_3A_n41A</w:t>
            </w:r>
          </w:p>
        </w:tc>
        <w:tc>
          <w:tcPr>
            <w:tcW w:w="2093" w:type="dxa"/>
          </w:tcPr>
          <w:p>
            <w:pPr>
              <w:pStyle w:val="TAC"/>
              <w:rPr>
                <w:rFonts w:eastAsia="MS Mincho"/>
              </w:rPr>
            </w:pPr>
            <w:r>
              <w:t>26</w:t>
            </w:r>
            <w:r>
              <w:rPr>
                <w:vertAlign w:val="superscript"/>
              </w:rPr>
              <w:t>6</w:t>
            </w:r>
          </w:p>
        </w:tc>
        <w:tc>
          <w:tcPr>
            <w:tcW w:w="2093" w:type="dxa"/>
          </w:tcPr>
          <w:p>
            <w:pPr>
              <w:pStyle w:val="TAC"/>
              <w:rPr>
                <w:rFonts w:eastAsia="MS Mincho"/>
              </w:rPr>
            </w:pPr>
            <w:r>
              <w:rPr>
                <w:rFonts w:eastAsia="MS Mincho"/>
              </w:rPr>
              <w:t>+2/-3</w:t>
            </w:r>
          </w:p>
        </w:tc>
        <w:tc>
          <w:tcPr>
            <w:tcW w:w="1755" w:type="dxa"/>
            <w:vAlign w:val="center"/>
          </w:tcPr>
          <w:p>
            <w:pPr>
              <w:pStyle w:val="TAC"/>
            </w:pPr>
            <w:r>
              <w:rPr>
                <w:rFonts w:eastAsia="MS Mincho"/>
              </w:rPr>
              <w:t>23</w:t>
            </w:r>
          </w:p>
        </w:tc>
        <w:tc>
          <w:tcPr>
            <w:tcW w:w="1832" w:type="dxa"/>
            <w:vAlign w:val="center"/>
          </w:tcPr>
          <w:p>
            <w:pPr>
              <w:pStyle w:val="TAC"/>
            </w:pPr>
            <w:r>
              <w:rPr>
                <w:rFonts w:eastAsia="MS Mincho"/>
              </w:rPr>
              <w:t>+2/-3</w:t>
            </w:r>
          </w:p>
        </w:tc>
      </w:tr>
      <w:tr>
        <w:trPr>
          <w:trHeight w:val="288"/>
          <w:jc w:val="center"/>
        </w:trPr>
        <w:tc>
          <w:tcPr>
            <w:tcW w:w="2160" w:type="dxa"/>
            <w:vAlign w:val="center"/>
          </w:tcPr>
          <w:p>
            <w:pPr>
              <w:pStyle w:val="TAC"/>
              <w:rPr>
                <w:lang w:eastAsia="fi-FI"/>
              </w:rPr>
            </w:pPr>
            <w:r>
              <w:rPr>
                <w:lang w:eastAsia="fi-FI"/>
              </w:rPr>
              <w:t>DC_3A_n77A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DC_3A_n78A</w:t>
            </w:r>
          </w:p>
        </w:tc>
        <w:tc>
          <w:tcPr>
            <w:tcW w:w="2093" w:type="dxa"/>
            <w:vAlign w:val="center"/>
          </w:tcPr>
          <w:p>
            <w:pPr>
              <w:pStyle w:val="TAC"/>
            </w:pPr>
            <w:r>
              <w:rPr>
                <w:rFonts w:eastAsia="DengXian"/>
              </w:rPr>
              <w:t>26</w:t>
            </w:r>
            <w:r>
              <w:rPr>
                <w:rFonts w:eastAsia="DengXian"/>
                <w:vertAlign w:val="superscript"/>
              </w:rPr>
              <w:t>6</w:t>
            </w:r>
          </w:p>
        </w:tc>
        <w:tc>
          <w:tcPr>
            <w:tcW w:w="2093" w:type="dxa"/>
            <w:vAlign w:val="center"/>
          </w:tcPr>
          <w:p>
            <w:pPr>
              <w:pStyle w:val="TAC"/>
            </w:pPr>
            <w: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rPr>
                <w:lang w:eastAsia="fi-FI"/>
              </w:rPr>
              <w:t>DC_</w:t>
            </w:r>
            <w:r>
              <w:t>5A_n2A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DC_5A_n40A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DC_5A_n66A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DC_5A_n77A</w:t>
            </w:r>
          </w:p>
        </w:tc>
        <w:tc>
          <w:tcPr>
            <w:tcW w:w="2093" w:type="dxa"/>
          </w:tcPr>
          <w:p>
            <w:pPr>
              <w:pStyle w:val="TAC"/>
            </w:pPr>
            <w:r>
              <w:t>26</w:t>
            </w:r>
            <w:r>
              <w:rPr>
                <w:rFonts w:eastAsia="DengXian"/>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DC_5A_n78A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DC_7A_n1A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DC_7A_n3A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DC_</w:t>
            </w:r>
            <w:r>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DC_7A_n28A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DC_7A_n78A</w:t>
            </w:r>
          </w:p>
          <w:p>
            <w:pPr>
              <w:pStyle w:val="TAC"/>
              <w:rPr>
                <w:lang w:eastAsia="fi-FI"/>
              </w:rPr>
            </w:pP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DC_8A_n20A</w:t>
            </w:r>
          </w:p>
        </w:tc>
        <w:tc>
          <w:tcPr>
            <w:tcW w:w="2093" w:type="dxa"/>
          </w:tcPr>
          <w:p>
            <w:pPr>
              <w:pStyle w:val="TAC"/>
            </w:pPr>
          </w:p>
        </w:tc>
        <w:tc>
          <w:tcPr>
            <w:tcW w:w="2093" w:type="dxa"/>
          </w:tcPr>
          <w:p>
            <w:pPr>
              <w:pStyle w:val="TAC"/>
            </w:pPr>
          </w:p>
        </w:tc>
        <w:tc>
          <w:tcPr>
            <w:tcW w:w="1755" w:type="dxa"/>
          </w:tcPr>
          <w:p>
            <w:pPr>
              <w:pStyle w:val="TAC"/>
            </w:pPr>
            <w:r>
              <w:t>23</w:t>
            </w:r>
          </w:p>
        </w:tc>
        <w:tc>
          <w:tcPr>
            <w:tcW w:w="1832" w:type="dxa"/>
          </w:tcPr>
          <w:p>
            <w:pPr>
              <w:pStyle w:val="TAC"/>
            </w:pPr>
            <w:r>
              <w:t>+2/-3</w:t>
            </w:r>
          </w:p>
        </w:tc>
      </w:tr>
      <w:tr>
        <w:trPr>
          <w:trHeight w:val="288"/>
          <w:jc w:val="center"/>
        </w:trPr>
        <w:tc>
          <w:tcPr>
            <w:tcW w:w="2160" w:type="dxa"/>
          </w:tcPr>
          <w:p>
            <w:pPr>
              <w:pStyle w:val="TAC"/>
              <w:rPr>
                <w:lang w:eastAsia="fi-FI"/>
              </w:rPr>
            </w:pPr>
            <w:r>
              <w:rPr>
                <w:lang w:eastAsia="fi-FI"/>
              </w:rPr>
              <w:t>DC_8</w:t>
            </w:r>
            <w:r>
              <w:rPr>
                <w:lang w:eastAsia="zh-CN"/>
              </w:rPr>
              <w:t>A_n28A</w:t>
            </w:r>
          </w:p>
        </w:tc>
        <w:tc>
          <w:tcPr>
            <w:tcW w:w="2093" w:type="dxa"/>
          </w:tcPr>
          <w:p>
            <w:pPr>
              <w:pStyle w:val="TAC"/>
            </w:pPr>
          </w:p>
        </w:tc>
        <w:tc>
          <w:tcPr>
            <w:tcW w:w="2093" w:type="dxa"/>
          </w:tcPr>
          <w:p>
            <w:pPr>
              <w:pStyle w:val="TAC"/>
            </w:pPr>
          </w:p>
        </w:tc>
        <w:tc>
          <w:tcPr>
            <w:tcW w:w="1755" w:type="dxa"/>
          </w:tcPr>
          <w:p>
            <w:pPr>
              <w:pStyle w:val="TAC"/>
            </w:pPr>
            <w:r>
              <w:t>23</w:t>
            </w:r>
          </w:p>
        </w:tc>
        <w:tc>
          <w:tcPr>
            <w:tcW w:w="1832" w:type="dxa"/>
          </w:tcPr>
          <w:p>
            <w:pPr>
              <w:pStyle w:val="TAC"/>
            </w:pPr>
            <w:r>
              <w:t>+2/-3</w:t>
            </w:r>
          </w:p>
        </w:tc>
      </w:tr>
      <w:tr>
        <w:trPr>
          <w:trHeight w:val="288"/>
          <w:jc w:val="center"/>
        </w:trPr>
        <w:tc>
          <w:tcPr>
            <w:tcW w:w="2160" w:type="dxa"/>
            <w:vAlign w:val="center"/>
          </w:tcPr>
          <w:p>
            <w:pPr>
              <w:pStyle w:val="TAC"/>
              <w:rPr>
                <w:lang w:eastAsia="fi-FI"/>
              </w:rPr>
            </w:pPr>
            <w:r>
              <w:t>DC_8A_n41A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DC_8A_n78A</w:t>
            </w:r>
          </w:p>
        </w:tc>
        <w:tc>
          <w:tcPr>
            <w:tcW w:w="2093" w:type="dxa"/>
          </w:tcPr>
          <w:p>
            <w:pPr>
              <w:pStyle w:val="TAC"/>
            </w:pPr>
            <w:r>
              <w:t>26</w:t>
            </w:r>
            <w:r>
              <w:rPr>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DC_8A_n81A_ULSUP-TDM_n78A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DC_11A_n77A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DC_11A_n78A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lastRenderedPageBreak/>
              <w:t>DC_11A_n79A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szCs w:val="18"/>
                <w:lang w:eastAsia="fi-FI"/>
              </w:rPr>
            </w:pPr>
            <w:r>
              <w:rPr>
                <w:lang w:eastAsia="fi-FI"/>
              </w:rPr>
              <w:t>DC_12A_n5A</w:t>
            </w:r>
          </w:p>
        </w:tc>
        <w:tc>
          <w:tcPr>
            <w:tcW w:w="2093" w:type="dxa"/>
          </w:tcPr>
          <w:p>
            <w:pPr>
              <w:pStyle w:val="TAC"/>
            </w:pPr>
          </w:p>
        </w:tc>
        <w:tc>
          <w:tcPr>
            <w:tcW w:w="2093" w:type="dxa"/>
          </w:tcPr>
          <w:p>
            <w:pPr>
              <w:pStyle w:val="TAC"/>
            </w:pPr>
          </w:p>
        </w:tc>
        <w:tc>
          <w:tcPr>
            <w:tcW w:w="1755" w:type="dxa"/>
            <w:vAlign w:val="center"/>
          </w:tcPr>
          <w:p>
            <w:pPr>
              <w:pStyle w:val="TAC"/>
              <w:rPr>
                <w:szCs w:val="18"/>
              </w:rPr>
            </w:pPr>
            <w:r>
              <w:t>23</w:t>
            </w:r>
          </w:p>
        </w:tc>
        <w:tc>
          <w:tcPr>
            <w:tcW w:w="1832" w:type="dxa"/>
            <w:vAlign w:val="center"/>
          </w:tcPr>
          <w:p>
            <w:pPr>
              <w:pStyle w:val="TAC"/>
              <w:rPr>
                <w:szCs w:val="18"/>
              </w:rPr>
            </w:pPr>
            <w:r>
              <w:t>+2/-3</w:t>
            </w:r>
          </w:p>
        </w:tc>
      </w:tr>
      <w:tr>
        <w:trPr>
          <w:trHeight w:val="288"/>
          <w:jc w:val="center"/>
        </w:trPr>
        <w:tc>
          <w:tcPr>
            <w:tcW w:w="2160" w:type="dxa"/>
            <w:vAlign w:val="center"/>
          </w:tcPr>
          <w:p>
            <w:pPr>
              <w:pStyle w:val="TAC"/>
              <w:rPr>
                <w:szCs w:val="18"/>
                <w:lang w:eastAsia="fi-FI"/>
              </w:rPr>
            </w:pPr>
            <w:r>
              <w:rPr>
                <w:lang w:eastAsia="fi-FI"/>
              </w:rPr>
              <w:t>DC_12A_n66A</w:t>
            </w:r>
          </w:p>
        </w:tc>
        <w:tc>
          <w:tcPr>
            <w:tcW w:w="2093" w:type="dxa"/>
          </w:tcPr>
          <w:p>
            <w:pPr>
              <w:pStyle w:val="TAC"/>
            </w:pPr>
          </w:p>
        </w:tc>
        <w:tc>
          <w:tcPr>
            <w:tcW w:w="2093" w:type="dxa"/>
          </w:tcPr>
          <w:p>
            <w:pPr>
              <w:pStyle w:val="TAC"/>
            </w:pPr>
          </w:p>
        </w:tc>
        <w:tc>
          <w:tcPr>
            <w:tcW w:w="1755" w:type="dxa"/>
            <w:vAlign w:val="center"/>
          </w:tcPr>
          <w:p>
            <w:pPr>
              <w:pStyle w:val="TAC"/>
              <w:rPr>
                <w:szCs w:val="18"/>
              </w:rPr>
            </w:pPr>
            <w:r>
              <w:t>23</w:t>
            </w:r>
          </w:p>
        </w:tc>
        <w:tc>
          <w:tcPr>
            <w:tcW w:w="1832" w:type="dxa"/>
            <w:vAlign w:val="center"/>
          </w:tcPr>
          <w:p>
            <w:pPr>
              <w:pStyle w:val="TAC"/>
              <w:rPr>
                <w:szCs w:val="18"/>
              </w:rPr>
            </w:pPr>
            <w:r>
              <w:t>+2/-3</w:t>
            </w:r>
          </w:p>
        </w:tc>
      </w:tr>
      <w:tr>
        <w:trPr>
          <w:trHeight w:val="288"/>
          <w:jc w:val="center"/>
        </w:trPr>
        <w:tc>
          <w:tcPr>
            <w:tcW w:w="2160" w:type="dxa"/>
            <w:vAlign w:val="center"/>
          </w:tcPr>
          <w:p>
            <w:pPr>
              <w:pStyle w:val="TAC"/>
              <w:rPr>
                <w:lang w:eastAsia="fi-FI"/>
              </w:rPr>
            </w:pPr>
            <w:r>
              <w:t>DC_12A_n78A</w:t>
            </w:r>
          </w:p>
        </w:tc>
        <w:tc>
          <w:tcPr>
            <w:tcW w:w="2093" w:type="dxa"/>
          </w:tcPr>
          <w:p>
            <w:pPr>
              <w:pStyle w:val="TAC"/>
              <w:rPr>
                <w:rFonts w:eastAsia="MS Mincho"/>
              </w:rPr>
            </w:pPr>
          </w:p>
        </w:tc>
        <w:tc>
          <w:tcPr>
            <w:tcW w:w="2093" w:type="dxa"/>
          </w:tcPr>
          <w:p>
            <w:pPr>
              <w:pStyle w:val="TAC"/>
              <w:rPr>
                <w:rFonts w:eastAsia="MS Mincho"/>
              </w:rPr>
            </w:pPr>
          </w:p>
        </w:tc>
        <w:tc>
          <w:tcPr>
            <w:tcW w:w="1755" w:type="dxa"/>
            <w:vAlign w:val="center"/>
          </w:tcPr>
          <w:p>
            <w:pPr>
              <w:pStyle w:val="TAC"/>
            </w:pPr>
            <w:r>
              <w:rPr>
                <w:rFonts w:eastAsia="MS Mincho"/>
              </w:rPr>
              <w:t>23</w:t>
            </w:r>
          </w:p>
        </w:tc>
        <w:tc>
          <w:tcPr>
            <w:tcW w:w="1832" w:type="dxa"/>
            <w:vAlign w:val="center"/>
          </w:tcPr>
          <w:p>
            <w:pPr>
              <w:pStyle w:val="TAC"/>
            </w:pPr>
            <w:r>
              <w:rPr>
                <w:rFonts w:eastAsia="MS Mincho"/>
              </w:rPr>
              <w:t>+2/-3</w:t>
            </w:r>
          </w:p>
        </w:tc>
      </w:tr>
      <w:tr>
        <w:trPr>
          <w:trHeight w:val="288"/>
          <w:jc w:val="center"/>
        </w:trPr>
        <w:tc>
          <w:tcPr>
            <w:tcW w:w="2160" w:type="dxa"/>
            <w:vAlign w:val="center"/>
          </w:tcPr>
          <w:p>
            <w:pPr>
              <w:pStyle w:val="TAC"/>
            </w:pPr>
            <w:r>
              <w:rPr>
                <w:lang w:eastAsia="fi-FI"/>
              </w:rPr>
              <w:t>DC_13A_n2A</w:t>
            </w:r>
          </w:p>
        </w:tc>
        <w:tc>
          <w:tcPr>
            <w:tcW w:w="2093" w:type="dxa"/>
            <w:vAlign w:val="center"/>
          </w:tcPr>
          <w:p>
            <w:pPr>
              <w:pStyle w:val="TAC"/>
              <w:rPr>
                <w:rFonts w:eastAsia="MS Mincho"/>
              </w:rPr>
            </w:pPr>
          </w:p>
        </w:tc>
        <w:tc>
          <w:tcPr>
            <w:tcW w:w="2093" w:type="dxa"/>
            <w:vAlign w:val="center"/>
          </w:tcPr>
          <w:p>
            <w:pPr>
              <w:pStyle w:val="TAC"/>
              <w:rPr>
                <w:rFonts w:eastAsia="MS Mincho"/>
              </w:rPr>
            </w:pPr>
          </w:p>
        </w:tc>
        <w:tc>
          <w:tcPr>
            <w:tcW w:w="1755" w:type="dxa"/>
            <w:vAlign w:val="center"/>
          </w:tcPr>
          <w:p>
            <w:pPr>
              <w:pStyle w:val="TAC"/>
              <w:rPr>
                <w:rFonts w:eastAsia="MS Mincho"/>
              </w:rPr>
            </w:pPr>
            <w:r>
              <w:t>23</w:t>
            </w:r>
          </w:p>
        </w:tc>
        <w:tc>
          <w:tcPr>
            <w:tcW w:w="1832" w:type="dxa"/>
            <w:vAlign w:val="center"/>
          </w:tcPr>
          <w:p>
            <w:pPr>
              <w:pStyle w:val="TAC"/>
              <w:rPr>
                <w:rFonts w:eastAsia="MS Mincho"/>
              </w:rPr>
            </w:pPr>
            <w:r>
              <w:t>+2/-3</w:t>
            </w:r>
          </w:p>
        </w:tc>
      </w:tr>
      <w:tr>
        <w:trPr>
          <w:trHeight w:val="288"/>
          <w:jc w:val="center"/>
        </w:trPr>
        <w:tc>
          <w:tcPr>
            <w:tcW w:w="2160" w:type="dxa"/>
            <w:vAlign w:val="center"/>
          </w:tcPr>
          <w:p>
            <w:pPr>
              <w:pStyle w:val="TAC"/>
              <w:rPr>
                <w:lang w:eastAsia="fi-FI"/>
              </w:rPr>
            </w:pPr>
            <w:r>
              <w:rPr>
                <w:lang w:eastAsia="fi-FI"/>
              </w:rPr>
              <w:t>DC_13A_n66A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DC_13A_n77A</w:t>
            </w:r>
          </w:p>
        </w:tc>
        <w:tc>
          <w:tcPr>
            <w:tcW w:w="2093" w:type="dxa"/>
          </w:tcPr>
          <w:p>
            <w:pPr>
              <w:pStyle w:val="TAC"/>
            </w:pPr>
            <w:r>
              <w:t>26</w:t>
            </w:r>
            <w:r>
              <w:rPr>
                <w:rFonts w:eastAsia="DengXian"/>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DC_14A_n2A</w:t>
            </w:r>
          </w:p>
        </w:tc>
        <w:tc>
          <w:tcPr>
            <w:tcW w:w="2093" w:type="dxa"/>
          </w:tcPr>
          <w:p>
            <w:pPr>
              <w:pStyle w:val="TAC"/>
            </w:pPr>
          </w:p>
        </w:tc>
        <w:tc>
          <w:tcPr>
            <w:tcW w:w="2093" w:type="dxa"/>
          </w:tcPr>
          <w:p>
            <w:pPr>
              <w:pStyle w:val="TAC"/>
            </w:pPr>
          </w:p>
        </w:tc>
        <w:tc>
          <w:tcPr>
            <w:tcW w:w="1755" w:type="dxa"/>
            <w:vAlign w:val="center"/>
          </w:tcPr>
          <w:p>
            <w:pPr>
              <w:pStyle w:val="TAC"/>
            </w:pPr>
            <w:r>
              <w:rPr>
                <w:rFonts w:eastAsia="MS Mincho"/>
              </w:rPr>
              <w:t>23</w:t>
            </w:r>
          </w:p>
        </w:tc>
        <w:tc>
          <w:tcPr>
            <w:tcW w:w="1832" w:type="dxa"/>
            <w:vAlign w:val="center"/>
          </w:tcPr>
          <w:p>
            <w:pPr>
              <w:pStyle w:val="TAC"/>
            </w:pPr>
            <w:r>
              <w:rPr>
                <w:rFonts w:eastAsia="MS Mincho"/>
              </w:rPr>
              <w:t>+2/-3</w:t>
            </w:r>
          </w:p>
        </w:tc>
      </w:tr>
      <w:tr>
        <w:trPr>
          <w:trHeight w:val="288"/>
          <w:jc w:val="center"/>
        </w:trPr>
        <w:tc>
          <w:tcPr>
            <w:tcW w:w="2160" w:type="dxa"/>
            <w:vAlign w:val="center"/>
          </w:tcPr>
          <w:p>
            <w:pPr>
              <w:pStyle w:val="TAC"/>
              <w:rPr>
                <w:lang w:eastAsia="fi-FI"/>
              </w:rPr>
            </w:pPr>
            <w:r>
              <w:rPr>
                <w:lang w:eastAsia="fi-FI"/>
              </w:rPr>
              <w:t>DC_14A_n66A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DC_18A_n77A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DC_18A_n78A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DC_19A_n1A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DC_18A_n79A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DC_19A_n77A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DC_19A_n78A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DC_19A_n79A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DC_20A_n1A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DC_20A_n3A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DC_20A_n7A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DC_20A_n8A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DC_20A_n28A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DC_20A_n78A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DC_25A_n41A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DC_26A_n41A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DC_26A_n77A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DC_26A_n78A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DC_26A_n79A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DC_28A_n3A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DC_28A_n5A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rPr>
          <w:trHeight w:val="288"/>
          <w:jc w:val="center"/>
        </w:trPr>
        <w:tc>
          <w:tcPr>
            <w:tcW w:w="2160" w:type="dxa"/>
            <w:vAlign w:val="center"/>
          </w:tcPr>
          <w:p>
            <w:pPr>
              <w:pStyle w:val="TAC"/>
              <w:rPr>
                <w:lang w:eastAsia="fi-FI"/>
              </w:rPr>
            </w:pPr>
            <w:r>
              <w:rPr>
                <w:lang w:eastAsia="fi-FI"/>
              </w:rPr>
              <w:t>DC_28A_n77A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DC_28A_n78A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DC_28A_n79A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DC_30A_n5A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DC_30A_n66A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DC_38A_n78A</w:t>
            </w:r>
          </w:p>
        </w:tc>
        <w:tc>
          <w:tcPr>
            <w:tcW w:w="2093" w:type="dxa"/>
          </w:tcPr>
          <w:p>
            <w:pPr>
              <w:pStyle w:val="TAC"/>
            </w:pPr>
          </w:p>
        </w:tc>
        <w:tc>
          <w:tcPr>
            <w:tcW w:w="2093" w:type="dxa"/>
          </w:tcPr>
          <w:p>
            <w:pPr>
              <w:pStyle w:val="TAC"/>
            </w:pPr>
          </w:p>
        </w:tc>
        <w:tc>
          <w:tcPr>
            <w:tcW w:w="1755" w:type="dxa"/>
            <w:vAlign w:val="center"/>
          </w:tcPr>
          <w:p>
            <w:pPr>
              <w:pStyle w:val="TAC"/>
            </w:pPr>
            <w:r>
              <w:t>N/A</w:t>
            </w:r>
          </w:p>
        </w:tc>
        <w:tc>
          <w:tcPr>
            <w:tcW w:w="1832" w:type="dxa"/>
            <w:vAlign w:val="center"/>
          </w:tcPr>
          <w:p>
            <w:pPr>
              <w:pStyle w:val="TAC"/>
            </w:pPr>
            <w:r>
              <w:t>N/A</w:t>
            </w:r>
          </w:p>
        </w:tc>
      </w:tr>
      <w:tr>
        <w:trPr>
          <w:trHeight w:val="288"/>
          <w:jc w:val="center"/>
        </w:trPr>
        <w:tc>
          <w:tcPr>
            <w:tcW w:w="2160" w:type="dxa"/>
            <w:vAlign w:val="center"/>
          </w:tcPr>
          <w:p>
            <w:pPr>
              <w:pStyle w:val="TAC"/>
              <w:rPr>
                <w:lang w:eastAsia="fi-FI"/>
              </w:rPr>
            </w:pPr>
            <w:r>
              <w:rPr>
                <w:lang w:eastAsia="fi-FI"/>
              </w:rPr>
              <w:t>DC_39A_n41A</w:t>
            </w:r>
          </w:p>
        </w:tc>
        <w:tc>
          <w:tcPr>
            <w:tcW w:w="2093" w:type="dxa"/>
          </w:tcPr>
          <w:p>
            <w:pPr>
              <w:pStyle w:val="TAC"/>
            </w:pPr>
            <w:r>
              <w:t>26</w:t>
            </w:r>
          </w:p>
        </w:tc>
        <w:tc>
          <w:tcPr>
            <w:tcW w:w="2093" w:type="dxa"/>
          </w:tcPr>
          <w:p>
            <w:pPr>
              <w:pStyle w:val="TAC"/>
            </w:pPr>
            <w:r>
              <w:t>+2/-3</w:t>
            </w:r>
          </w:p>
        </w:tc>
        <w:tc>
          <w:tcPr>
            <w:tcW w:w="1755" w:type="dxa"/>
            <w:vAlign w:val="center"/>
          </w:tcPr>
          <w:p>
            <w:pPr>
              <w:pStyle w:val="TAC"/>
            </w:pPr>
            <w:r>
              <w:t>23</w:t>
            </w:r>
          </w:p>
        </w:tc>
        <w:tc>
          <w:tcPr>
            <w:tcW w:w="1832" w:type="dxa"/>
            <w:vAlign w:val="center"/>
          </w:tcPr>
          <w:p>
            <w:pPr>
              <w:pStyle w:val="TAC"/>
            </w:pPr>
            <w:r>
              <w:t>+2/-2</w:t>
            </w:r>
          </w:p>
        </w:tc>
      </w:tr>
      <w:tr>
        <w:trPr>
          <w:trHeight w:val="288"/>
          <w:jc w:val="center"/>
        </w:trPr>
        <w:tc>
          <w:tcPr>
            <w:tcW w:w="2160" w:type="dxa"/>
            <w:vAlign w:val="center"/>
          </w:tcPr>
          <w:p>
            <w:pPr>
              <w:pStyle w:val="TAC"/>
              <w:rPr>
                <w:lang w:eastAsia="fi-FI"/>
              </w:rPr>
            </w:pPr>
            <w:r>
              <w:rPr>
                <w:lang w:eastAsia="fi-FI"/>
              </w:rPr>
              <w:t>DC_39A_n79A</w:t>
            </w:r>
          </w:p>
        </w:tc>
        <w:tc>
          <w:tcPr>
            <w:tcW w:w="2093" w:type="dxa"/>
          </w:tcPr>
          <w:p>
            <w:pPr>
              <w:pStyle w:val="TAC"/>
            </w:pPr>
            <w:r>
              <w:t>26</w:t>
            </w:r>
          </w:p>
        </w:tc>
        <w:tc>
          <w:tcPr>
            <w:tcW w:w="2093" w:type="dxa"/>
          </w:tcPr>
          <w:p>
            <w:pPr>
              <w:pStyle w:val="TAC"/>
            </w:pPr>
            <w:r>
              <w:rPr>
                <w:rFonts w:eastAsia="MS Mincho"/>
                <w:kern w:val="2"/>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w:t>
            </w:r>
            <w:r>
              <w:t>_</w:t>
            </w:r>
            <w:r>
              <w:rPr>
                <w:lang w:eastAsia="fi-FI"/>
              </w:rPr>
              <w:t>40A</w:t>
            </w:r>
            <w:r>
              <w:t>_</w:t>
            </w:r>
            <w:r>
              <w:rPr>
                <w:lang w:eastAsia="fi-FI"/>
              </w:rPr>
              <w:t>n1A</w:t>
            </w:r>
          </w:p>
        </w:tc>
        <w:tc>
          <w:tcPr>
            <w:tcW w:w="2093" w:type="dxa"/>
          </w:tcPr>
          <w:p>
            <w:pPr>
              <w:pStyle w:val="TAC"/>
            </w:pPr>
          </w:p>
        </w:tc>
        <w:tc>
          <w:tcPr>
            <w:tcW w:w="2093" w:type="dxa"/>
          </w:tcPr>
          <w:p>
            <w:pPr>
              <w:pStyle w:val="TAC"/>
              <w:rPr>
                <w:rFonts w:eastAsia="MS Mincho"/>
                <w:kern w:val="2"/>
              </w:rPr>
            </w:pPr>
          </w:p>
        </w:tc>
        <w:tc>
          <w:tcPr>
            <w:tcW w:w="1755" w:type="dxa"/>
            <w:vAlign w:val="center"/>
          </w:tcPr>
          <w:p>
            <w:pPr>
              <w:pStyle w:val="TAC"/>
            </w:pPr>
            <w:r>
              <w:rPr>
                <w:rFonts w:eastAsia="MS Mincho"/>
              </w:rPr>
              <w:t>23</w:t>
            </w:r>
          </w:p>
        </w:tc>
        <w:tc>
          <w:tcPr>
            <w:tcW w:w="1832" w:type="dxa"/>
            <w:vAlign w:val="center"/>
          </w:tcPr>
          <w:p>
            <w:pPr>
              <w:pStyle w:val="TAC"/>
            </w:pPr>
            <w:r>
              <w:rPr>
                <w:rFonts w:eastAsia="MS Mincho"/>
              </w:rPr>
              <w:t>+2/-3</w:t>
            </w:r>
          </w:p>
        </w:tc>
      </w:tr>
      <w:tr>
        <w:trPr>
          <w:trHeight w:val="288"/>
          <w:jc w:val="center"/>
        </w:trPr>
        <w:tc>
          <w:tcPr>
            <w:tcW w:w="2160" w:type="dxa"/>
            <w:vAlign w:val="center"/>
          </w:tcPr>
          <w:p>
            <w:pPr>
              <w:pStyle w:val="TAC"/>
              <w:rPr>
                <w:lang w:eastAsia="fi-FI"/>
              </w:rPr>
            </w:pPr>
            <w:r>
              <w:rPr>
                <w:lang w:eastAsia="fi-FI"/>
              </w:rPr>
              <w:t>DC_40A_n41A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w:t>
            </w:r>
            <w:r>
              <w:t>40A_n78A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tcPr>
          <w:p>
            <w:pPr>
              <w:pStyle w:val="TAC"/>
              <w:rPr>
                <w:lang w:eastAsia="fi-FI"/>
              </w:rPr>
            </w:pPr>
            <w:r>
              <w:rPr>
                <w:lang w:eastAsia="fi-FI"/>
              </w:rPr>
              <w:lastRenderedPageBreak/>
              <w:t>DC_</w:t>
            </w:r>
            <w:r>
              <w:rPr>
                <w:lang w:eastAsia="zh-CN"/>
              </w:rPr>
              <w:t>40</w:t>
            </w:r>
            <w:r>
              <w:rPr>
                <w:lang w:eastAsia="fi-FI"/>
              </w:rPr>
              <w:t>A_</w:t>
            </w:r>
            <w:r>
              <w:rPr>
                <w:lang w:eastAsia="zh-CN"/>
              </w:rPr>
              <w:t>n79</w:t>
            </w:r>
            <w:r>
              <w:rPr>
                <w:lang w:eastAsia="fi-FI"/>
              </w:rPr>
              <w:t>A</w:t>
            </w:r>
          </w:p>
        </w:tc>
        <w:tc>
          <w:tcPr>
            <w:tcW w:w="2093" w:type="dxa"/>
          </w:tcPr>
          <w:p>
            <w:pPr>
              <w:pStyle w:val="TAC"/>
            </w:pPr>
          </w:p>
        </w:tc>
        <w:tc>
          <w:tcPr>
            <w:tcW w:w="2093" w:type="dxa"/>
          </w:tcPr>
          <w:p>
            <w:pPr>
              <w:pStyle w:val="TAC"/>
            </w:pPr>
          </w:p>
        </w:tc>
        <w:tc>
          <w:tcPr>
            <w:tcW w:w="1755" w:type="dxa"/>
          </w:tcPr>
          <w:p>
            <w:pPr>
              <w:pStyle w:val="TAC"/>
            </w:pPr>
            <w:r>
              <w:t>23</w:t>
            </w:r>
          </w:p>
        </w:tc>
        <w:tc>
          <w:tcPr>
            <w:tcW w:w="1832" w:type="dxa"/>
          </w:tcPr>
          <w:p>
            <w:pPr>
              <w:pStyle w:val="TAC"/>
            </w:pPr>
            <w:r>
              <w:t>+2/-3</w:t>
            </w:r>
          </w:p>
        </w:tc>
      </w:tr>
      <w:tr>
        <w:trPr>
          <w:trHeight w:val="288"/>
          <w:jc w:val="center"/>
        </w:trPr>
        <w:tc>
          <w:tcPr>
            <w:tcW w:w="2160" w:type="dxa"/>
            <w:vAlign w:val="center"/>
          </w:tcPr>
          <w:p>
            <w:pPr>
              <w:pStyle w:val="TAC"/>
              <w:rPr>
                <w:lang w:eastAsia="fi-FI"/>
              </w:rPr>
            </w:pPr>
            <w:r>
              <w:rPr>
                <w:lang w:eastAsia="fi-FI"/>
              </w:rPr>
              <w:t>DC_41A_n77A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DC_41A_n78A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DC_41A_n79A</w:t>
            </w:r>
          </w:p>
        </w:tc>
        <w:tc>
          <w:tcPr>
            <w:tcW w:w="2093" w:type="dxa"/>
          </w:tcPr>
          <w:p>
            <w:pPr>
              <w:pStyle w:val="TAC"/>
            </w:pPr>
            <w:r>
              <w:t>26</w:t>
            </w:r>
          </w:p>
        </w:tc>
        <w:tc>
          <w:tcPr>
            <w:tcW w:w="2093" w:type="dxa"/>
          </w:tcPr>
          <w:p>
            <w:pPr>
              <w:pStyle w:val="TAC"/>
            </w:pPr>
            <w: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DC_42A_n77A</w:t>
            </w:r>
          </w:p>
        </w:tc>
        <w:tc>
          <w:tcPr>
            <w:tcW w:w="2093" w:type="dxa"/>
          </w:tcPr>
          <w:p>
            <w:pPr>
              <w:pStyle w:val="TAC"/>
            </w:pPr>
          </w:p>
        </w:tc>
        <w:tc>
          <w:tcPr>
            <w:tcW w:w="2093" w:type="dxa"/>
          </w:tcPr>
          <w:p>
            <w:pPr>
              <w:pStyle w:val="TAC"/>
            </w:pPr>
          </w:p>
        </w:tc>
        <w:tc>
          <w:tcPr>
            <w:tcW w:w="1755" w:type="dxa"/>
            <w:vAlign w:val="center"/>
          </w:tcPr>
          <w:p>
            <w:pPr>
              <w:pStyle w:val="TAC"/>
            </w:pPr>
            <w:r>
              <w:t>N/A</w:t>
            </w:r>
          </w:p>
        </w:tc>
        <w:tc>
          <w:tcPr>
            <w:tcW w:w="1832" w:type="dxa"/>
            <w:vAlign w:val="center"/>
          </w:tcPr>
          <w:p>
            <w:pPr>
              <w:pStyle w:val="TAC"/>
            </w:pPr>
            <w:r>
              <w:t>N/A</w:t>
            </w:r>
          </w:p>
        </w:tc>
      </w:tr>
      <w:tr>
        <w:trPr>
          <w:trHeight w:val="288"/>
          <w:jc w:val="center"/>
        </w:trPr>
        <w:tc>
          <w:tcPr>
            <w:tcW w:w="2160" w:type="dxa"/>
            <w:vAlign w:val="center"/>
          </w:tcPr>
          <w:p>
            <w:pPr>
              <w:pStyle w:val="TAC"/>
              <w:rPr>
                <w:lang w:eastAsia="fi-FI"/>
              </w:rPr>
            </w:pPr>
            <w:r>
              <w:rPr>
                <w:lang w:eastAsia="fi-FI"/>
              </w:rPr>
              <w:t>DC_42A_n78A</w:t>
            </w:r>
          </w:p>
        </w:tc>
        <w:tc>
          <w:tcPr>
            <w:tcW w:w="2093" w:type="dxa"/>
          </w:tcPr>
          <w:p>
            <w:pPr>
              <w:pStyle w:val="TAC"/>
            </w:pPr>
          </w:p>
        </w:tc>
        <w:tc>
          <w:tcPr>
            <w:tcW w:w="2093" w:type="dxa"/>
          </w:tcPr>
          <w:p>
            <w:pPr>
              <w:pStyle w:val="TAC"/>
            </w:pPr>
          </w:p>
        </w:tc>
        <w:tc>
          <w:tcPr>
            <w:tcW w:w="1755" w:type="dxa"/>
            <w:vAlign w:val="center"/>
          </w:tcPr>
          <w:p>
            <w:pPr>
              <w:pStyle w:val="TAC"/>
            </w:pPr>
            <w:r>
              <w:t>N/A</w:t>
            </w:r>
          </w:p>
        </w:tc>
        <w:tc>
          <w:tcPr>
            <w:tcW w:w="1832" w:type="dxa"/>
            <w:vAlign w:val="center"/>
          </w:tcPr>
          <w:p>
            <w:pPr>
              <w:pStyle w:val="TAC"/>
            </w:pPr>
            <w:r>
              <w:t>N/A</w:t>
            </w:r>
          </w:p>
        </w:tc>
      </w:tr>
      <w:tr>
        <w:trPr>
          <w:trHeight w:val="288"/>
          <w:jc w:val="center"/>
        </w:trPr>
        <w:tc>
          <w:tcPr>
            <w:tcW w:w="2160" w:type="dxa"/>
            <w:vAlign w:val="center"/>
          </w:tcPr>
          <w:p>
            <w:pPr>
              <w:pStyle w:val="TAC"/>
              <w:rPr>
                <w:lang w:eastAsia="fi-FI"/>
              </w:rPr>
            </w:pPr>
            <w:r>
              <w:rPr>
                <w:lang w:eastAsia="fi-FI"/>
              </w:rPr>
              <w:t>DC_42A_n79A</w:t>
            </w:r>
          </w:p>
        </w:tc>
        <w:tc>
          <w:tcPr>
            <w:tcW w:w="2093" w:type="dxa"/>
          </w:tcPr>
          <w:p>
            <w:pPr>
              <w:pStyle w:val="TAC"/>
            </w:pPr>
          </w:p>
        </w:tc>
        <w:tc>
          <w:tcPr>
            <w:tcW w:w="2093" w:type="dxa"/>
          </w:tcPr>
          <w:p>
            <w:pPr>
              <w:pStyle w:val="TAC"/>
            </w:pPr>
          </w:p>
        </w:tc>
        <w:tc>
          <w:tcPr>
            <w:tcW w:w="1755" w:type="dxa"/>
            <w:vAlign w:val="center"/>
          </w:tcPr>
          <w:p>
            <w:pPr>
              <w:pStyle w:val="TAC"/>
            </w:pPr>
            <w:r>
              <w:t>N/A</w:t>
            </w:r>
          </w:p>
        </w:tc>
        <w:tc>
          <w:tcPr>
            <w:tcW w:w="1832" w:type="dxa"/>
            <w:vAlign w:val="center"/>
          </w:tcPr>
          <w:p>
            <w:pPr>
              <w:pStyle w:val="TAC"/>
            </w:pPr>
            <w:r>
              <w:t>N/A</w:t>
            </w:r>
          </w:p>
        </w:tc>
      </w:tr>
      <w:tr>
        <w:trPr>
          <w:trHeight w:val="288"/>
          <w:jc w:val="center"/>
        </w:trPr>
        <w:tc>
          <w:tcPr>
            <w:tcW w:w="2160" w:type="dxa"/>
            <w:vAlign w:val="center"/>
          </w:tcPr>
          <w:p>
            <w:pPr>
              <w:pStyle w:val="TAC"/>
              <w:rPr>
                <w:lang w:eastAsia="fi-FI"/>
              </w:rPr>
            </w:pPr>
            <w:r>
              <w:rPr>
                <w:szCs w:val="18"/>
                <w:lang w:eastAsia="fi-FI"/>
              </w:rPr>
              <w:t>DC_48A_n5A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szCs w:val="18"/>
                <w:lang w:eastAsia="fi-FI"/>
              </w:rPr>
              <w:t>DC_48</w:t>
            </w:r>
            <w:r>
              <w:rPr>
                <w:szCs w:val="18"/>
              </w:rPr>
              <w:t>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w:t>
            </w:r>
            <w:r>
              <w:t>66A_n2A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DC_66A_n5A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DC_66A_n41A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DC_66A_n71A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rPr>
                <w:lang w:eastAsia="fi-FI"/>
              </w:rPr>
              <w:t>DC_66A_n77A</w:t>
            </w:r>
          </w:p>
        </w:tc>
        <w:tc>
          <w:tcPr>
            <w:tcW w:w="2093" w:type="dxa"/>
          </w:tcPr>
          <w:p>
            <w:pPr>
              <w:pStyle w:val="TAC"/>
            </w:pPr>
            <w:r>
              <w:t>26</w:t>
            </w:r>
            <w:r>
              <w:rPr>
                <w:rFonts w:eastAsia="DengXian"/>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DC_66A_n78A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ins w:id="19" w:author="Kevin Wang (QMC)" w:date="2023-02-06T23:16:00Z"/>
        </w:trPr>
        <w:tc>
          <w:tcPr>
            <w:tcW w:w="2160" w:type="dxa"/>
            <w:vAlign w:val="center"/>
          </w:tcPr>
          <w:p>
            <w:pPr>
              <w:pStyle w:val="TAC"/>
              <w:rPr>
                <w:ins w:id="20" w:author="Kevin Wang (QMC)" w:date="2023-02-06T23:16:00Z"/>
              </w:rPr>
            </w:pPr>
            <w:ins w:id="21" w:author="Kevin Wang (QMC)" w:date="2023-02-06T23:16:00Z">
              <w:r>
                <w:t>DC_71A_n</w:t>
              </w:r>
            </w:ins>
            <w:ins w:id="22" w:author="Kevin Wang (QMC)" w:date="2023-02-06T23:23:00Z">
              <w:r>
                <w:t>2</w:t>
              </w:r>
            </w:ins>
            <w:ins w:id="23" w:author="Kevin Wang (QMC)" w:date="2023-02-06T23:16:00Z">
              <w:r>
                <w:t>A</w:t>
              </w:r>
            </w:ins>
          </w:p>
        </w:tc>
        <w:tc>
          <w:tcPr>
            <w:tcW w:w="2093" w:type="dxa"/>
          </w:tcPr>
          <w:p>
            <w:pPr>
              <w:pStyle w:val="TAC"/>
              <w:rPr>
                <w:ins w:id="24" w:author="Kevin Wang (QMC)" w:date="2023-02-06T23:16:00Z"/>
              </w:rPr>
            </w:pPr>
          </w:p>
        </w:tc>
        <w:tc>
          <w:tcPr>
            <w:tcW w:w="2093" w:type="dxa"/>
          </w:tcPr>
          <w:p>
            <w:pPr>
              <w:pStyle w:val="TAC"/>
              <w:rPr>
                <w:ins w:id="25" w:author="Kevin Wang (QMC)" w:date="2023-02-06T23:16:00Z"/>
              </w:rPr>
            </w:pPr>
          </w:p>
        </w:tc>
        <w:tc>
          <w:tcPr>
            <w:tcW w:w="1755" w:type="dxa"/>
            <w:vAlign w:val="center"/>
          </w:tcPr>
          <w:p>
            <w:pPr>
              <w:pStyle w:val="TAC"/>
              <w:rPr>
                <w:ins w:id="26" w:author="Kevin Wang (QMC)" w:date="2023-02-06T23:16:00Z"/>
              </w:rPr>
            </w:pPr>
            <w:ins w:id="27" w:author="Kevin Wang (QMC)" w:date="2023-02-06T23:16:00Z">
              <w:r>
                <w:t>23</w:t>
              </w:r>
            </w:ins>
          </w:p>
        </w:tc>
        <w:tc>
          <w:tcPr>
            <w:tcW w:w="1832" w:type="dxa"/>
            <w:vAlign w:val="center"/>
          </w:tcPr>
          <w:p>
            <w:pPr>
              <w:pStyle w:val="TAC"/>
              <w:rPr>
                <w:ins w:id="28" w:author="Kevin Wang (QMC)" w:date="2023-02-06T23:16:00Z"/>
              </w:rPr>
            </w:pPr>
            <w:ins w:id="29" w:author="Kevin Wang (QMC)" w:date="2023-02-06T23:16:00Z">
              <w:r>
                <w:t>+2/-3</w:t>
              </w:r>
            </w:ins>
          </w:p>
        </w:tc>
      </w:tr>
      <w:tr>
        <w:trPr>
          <w:trHeight w:val="288"/>
          <w:jc w:val="center"/>
        </w:trPr>
        <w:tc>
          <w:tcPr>
            <w:tcW w:w="9933" w:type="dxa"/>
            <w:gridSpan w:val="5"/>
          </w:tcPr>
          <w:p>
            <w:pPr>
              <w:pStyle w:val="TAN"/>
            </w:pPr>
            <w:r>
              <w:t>NOTE 1:</w:t>
            </w:r>
            <w:r>
              <w:tab/>
            </w:r>
            <w:r>
              <w:rPr>
                <w:lang w:eastAsia="zh-CN"/>
              </w:rPr>
              <w:t xml:space="preserve">An uplink DC </w:t>
            </w:r>
            <w: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pPr>
              <w:pStyle w:val="TAN"/>
            </w:pPr>
            <w:r>
              <w:t>NOTE 3:</w:t>
            </w:r>
            <w:r>
              <w:tab/>
              <w:t>For inter-band EN-DC the maximum power requirement should apply to the total transmitted power over all component carriers (per UE).</w:t>
            </w:r>
          </w:p>
          <w:p>
            <w:pPr>
              <w:pStyle w:val="TAN"/>
            </w:pPr>
            <w:r>
              <w:t>NOTE 4:</w:t>
            </w:r>
            <w:r>
              <w:tab/>
              <w:t>Power Class 3 is the default power class unless otherwise stated.</w:t>
            </w:r>
          </w:p>
          <w:p>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pPr>
              <w:pStyle w:val="TAN"/>
            </w:pPr>
            <w:r>
              <w:t>NOTE 6:</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tc>
      </w:tr>
    </w:tbl>
    <w:p/>
    <w:p>
      <w:r>
        <w:t xml:space="preserve">If a UE supports a different power class than the default </w:t>
      </w:r>
      <w:r>
        <w:rPr>
          <w:rFonts w:eastAsia="MS Mincho"/>
        </w:rPr>
        <w:t xml:space="preserve">UE </w:t>
      </w:r>
      <w:r>
        <w:t>power class for an EN-DC band combination and NR TDD inter-band EN-DC combination and the supported power class enables higher maximum output power than that of the default power class:</w:t>
      </w:r>
    </w:p>
    <w:p>
      <w:pPr>
        <w:pStyle w:val="B20"/>
        <w:ind w:leftChars="100" w:left="600" w:hangingChars="200" w:hanging="400"/>
      </w:pPr>
      <w:r>
        <w:t>–</w:t>
      </w:r>
      <w:r>
        <w:tab/>
        <w:t xml:space="preserve">if the field of UE capability </w:t>
      </w:r>
      <w:r>
        <w:rPr>
          <w:i/>
        </w:rPr>
        <w:t>maxUplinkDutyCycle-interBandENDC-TDD-PC2-r16</w:t>
      </w:r>
      <w:r>
        <w:t xml:space="preserve"> is absent and the percentage of NR uplink symbols transmitted in a certain evaluation period is larger than 30% (The exact evaluation period is no less than one radio frame); or</w:t>
      </w:r>
    </w:p>
    <w:p>
      <w:pPr>
        <w:pStyle w:val="B20"/>
        <w:ind w:leftChars="100" w:left="600" w:hangingChars="200" w:hanging="400"/>
      </w:pPr>
      <w:r>
        <w:t>–</w:t>
      </w:r>
      <w:r>
        <w:tab/>
        <w:t xml:space="preserve">if the field of UE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pPr>
        <w:pStyle w:val="B20"/>
        <w:ind w:leftChars="100" w:left="600" w:hangingChars="200" w:hanging="400"/>
      </w:pPr>
      <w:r>
        <w:t>–</w:t>
      </w:r>
      <w:r>
        <w:tab/>
        <w:t xml:space="preserve">if the IE </w:t>
      </w:r>
      <w:r>
        <w:rPr>
          <w:i/>
        </w:rPr>
        <w:t>p-maxUE-FR1</w:t>
      </w:r>
      <w:r>
        <w:t xml:space="preserve"> as defined in TS 38.331 is provided and set to the maximum output power of the default power class or lower;</w:t>
      </w:r>
    </w:p>
    <w:p>
      <w:pPr>
        <w:pStyle w:val="B20"/>
        <w:ind w:leftChars="300" w:left="1000" w:hangingChars="200" w:hanging="400"/>
      </w:pPr>
      <w:r>
        <w:t>–</w:t>
      </w:r>
      <w:r>
        <w:tab/>
        <w:t>shall apply all requirements for the default power class to the supported power class and set the configured transmitted power as specified clause 6.2B.4;</w:t>
      </w:r>
    </w:p>
    <w:p>
      <w:pPr>
        <w:pStyle w:val="B20"/>
        <w:ind w:leftChars="100" w:left="600" w:hangingChars="200" w:hanging="4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 xml:space="preserve">o </w:t>
      </w:r>
      <w:r>
        <w:rPr>
          <w:i/>
        </w:rPr>
        <w:t>maxUplinkDutyCycle-interBandENDC-TDD-PC2-r16</w:t>
      </w:r>
      <w:r>
        <w:rPr>
          <w:szCs w:val="22"/>
        </w:rPr>
        <w:t xml:space="preserve"> as defined in TS 38.331; or</w:t>
      </w:r>
    </w:p>
    <w:p>
      <w:pPr>
        <w:pStyle w:val="B20"/>
        <w:ind w:leftChars="100" w:left="600" w:hangingChars="200" w:hanging="400"/>
        <w:rPr>
          <w:szCs w:val="22"/>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pPr>
        <w:pStyle w:val="B10"/>
      </w:pPr>
      <w:r>
        <w:lastRenderedPageBreak/>
        <w:t>–</w:t>
      </w:r>
      <w:r>
        <w:tab/>
        <w:t>shall apply all requirements for the supported power class and set the configured transmitted power class as specified in clause 6.2B.4.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ind w:leftChars="200" w:left="4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pPr>
        <w:pStyle w:val="B20"/>
        <w:numPr>
          <w:ilvl w:val="0"/>
          <w:numId w:val="25"/>
        </w:numPr>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pPr>
        <w:pStyle w:val="B20"/>
        <w:ind w:leftChars="200" w:left="800" w:hangingChars="200" w:hanging="4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pPr>
        <w:pStyle w:val="B20"/>
        <w:ind w:leftChars="400" w:left="1200" w:hangingChars="200" w:hanging="400"/>
      </w:pPr>
      <w:r>
        <w:t>–</w:t>
      </w:r>
      <w:r>
        <w:tab/>
        <w:t>shall apply all requirements for the supported power class and set the configured transmitted power class as specified in sub-clause 6.2B.4.</w:t>
      </w:r>
    </w:p>
    <w:p>
      <w:pPr>
        <w:pStyle w:val="B20"/>
        <w:ind w:leftChars="200" w:left="800" w:hangingChars="200" w:hanging="400"/>
      </w:pPr>
      <w:r>
        <w:t>–</w:t>
      </w:r>
      <w:r>
        <w:tab/>
        <w:t>else</w:t>
      </w:r>
    </w:p>
    <w:p>
      <w:pPr>
        <w:pStyle w:val="B20"/>
        <w:ind w:leftChars="400" w:left="1200" w:hangingChars="200" w:hanging="400"/>
      </w:pPr>
      <w:r>
        <w:t>–</w:t>
      </w:r>
      <w:r>
        <w:tab/>
        <w:t>shall apply all requirements for the default power class and set the configured transmitted power as specified sub-clause 6.2B.4;</w:t>
      </w:r>
    </w:p>
    <w:p>
      <w:pPr>
        <w:pStyle w:val="B20"/>
        <w:ind w:leftChars="200" w:left="800" w:hangingChars="200" w:hanging="400"/>
      </w:pPr>
      <w:r>
        <w:t>else</w:t>
      </w:r>
    </w:p>
    <w:p>
      <w:pPr>
        <w:ind w:leftChars="200" w:left="800" w:hangingChars="200" w:hanging="400"/>
      </w:pPr>
      <w:r>
        <w:t>–</w:t>
      </w:r>
      <w:r>
        <w:tab/>
        <w:t>shall apply all requirements for the supported power class and set the configured transmitted power as specified sub-clause 6.2B.4;</w:t>
      </w:r>
    </w:p>
    <w:p>
      <w:r>
        <w:t>The normative reference for this requirement is TS 38.101-3 [4] clause 6.2B.1.</w:t>
      </w:r>
    </w:p>
    <w:p>
      <w:r>
        <w:t>LTE anchor agnostic approach is not applied. E-UTRA test point analysis is included and E-UTRA measurements are performed.</w:t>
      </w:r>
    </w:p>
    <w:p>
      <w:pPr>
        <w:pStyle w:val="H6"/>
      </w:pPr>
      <w:r>
        <w:t>6.2B.1.3.4</w:t>
      </w:r>
      <w:r>
        <w:tab/>
        <w:t>Test description</w:t>
      </w:r>
    </w:p>
    <w:p>
      <w:pPr>
        <w:pStyle w:val="H6"/>
      </w:pPr>
      <w:r>
        <w:t>6.2B.1.3.4.1</w:t>
      </w:r>
      <w:r>
        <w:tab/>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pPr>
        <w:pStyle w:val="TH"/>
      </w:pPr>
      <w:r>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tc>
          <w:tcPr>
            <w:tcW w:w="9039" w:type="dxa"/>
            <w:gridSpan w:val="9"/>
            <w:tcBorders>
              <w:top w:val="single" w:sz="4" w:space="0" w:color="auto"/>
              <w:left w:val="single" w:sz="4" w:space="0" w:color="auto"/>
              <w:bottom w:val="single" w:sz="4" w:space="0" w:color="auto"/>
              <w:right w:val="single" w:sz="4" w:space="0" w:color="auto"/>
            </w:tcBorders>
            <w:hideMark/>
          </w:tcPr>
          <w:p>
            <w:pPr>
              <w:pStyle w:val="TAH"/>
              <w:rPr>
                <w:rFonts w:cs="v5.0.0"/>
              </w:rPr>
            </w:pPr>
            <w:r>
              <w:rPr>
                <w:rFonts w:cs="v5.0.0"/>
              </w:rPr>
              <w:t>Default Conditions</w:t>
            </w:r>
          </w:p>
        </w:tc>
      </w:tr>
      <w:tr>
        <w:tc>
          <w:tcPr>
            <w:tcW w:w="4361" w:type="dxa"/>
            <w:gridSpan w:val="5"/>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c>
          <w:tcPr>
            <w:tcW w:w="4361" w:type="dxa"/>
            <w:gridSpan w:val="5"/>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 range for E-UTRA CC1 and NR CC1,</w:t>
            </w:r>
          </w:p>
          <w:p>
            <w:pPr>
              <w:pStyle w:val="TAL"/>
            </w:pPr>
            <w:proofErr w:type="spellStart"/>
            <w:r>
              <w:t>Mid range</w:t>
            </w:r>
            <w:proofErr w:type="spellEnd"/>
            <w:r>
              <w:t xml:space="preserve"> for E-UTRA CC1 and NR CC1,</w:t>
            </w:r>
          </w:p>
          <w:p>
            <w:pPr>
              <w:pStyle w:val="TAL"/>
            </w:pPr>
            <w:r>
              <w:t>High range for E-UTRA CC1 and NR CC1 (NOTE 4)</w:t>
            </w:r>
          </w:p>
        </w:tc>
      </w:tr>
      <w:tr>
        <w:tc>
          <w:tcPr>
            <w:tcW w:w="4361" w:type="dxa"/>
            <w:gridSpan w:val="5"/>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pPr>
              <w:pStyle w:val="TAL"/>
            </w:pPr>
            <w:r>
              <w:t>5MHz for E-UTRA CC1 and Lowest for NR CC1,</w:t>
            </w:r>
          </w:p>
          <w:p>
            <w:pPr>
              <w:pStyle w:val="TAL"/>
            </w:pPr>
            <w:r>
              <w:t>Highest for E-UTRA CC1 and Highest for NR CC1</w:t>
            </w:r>
          </w:p>
        </w:tc>
      </w:tr>
      <w:tr>
        <w:tc>
          <w:tcPr>
            <w:tcW w:w="4361" w:type="dxa"/>
            <w:gridSpan w:val="5"/>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Highest</w:t>
            </w:r>
          </w:p>
        </w:tc>
      </w:tr>
      <w:tr>
        <w:tc>
          <w:tcPr>
            <w:tcW w:w="9039" w:type="dxa"/>
            <w:gridSpan w:val="9"/>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827" w:type="dxa"/>
            <w:vMerge w:val="restart"/>
            <w:tcBorders>
              <w:top w:val="single" w:sz="4" w:space="0" w:color="auto"/>
              <w:left w:val="single" w:sz="4" w:space="0" w:color="auto"/>
              <w:right w:val="single" w:sz="4" w:space="0" w:color="auto"/>
            </w:tcBorders>
            <w:hideMark/>
          </w:tcPr>
          <w:p>
            <w:pPr>
              <w:pStyle w:val="TAH"/>
            </w:pPr>
            <w:r>
              <w:t>Test ID</w:t>
            </w:r>
          </w:p>
        </w:tc>
        <w:tc>
          <w:tcPr>
            <w:tcW w:w="797" w:type="dxa"/>
            <w:vMerge w:val="restart"/>
            <w:tcBorders>
              <w:top w:val="single" w:sz="4" w:space="0" w:color="auto"/>
              <w:left w:val="single" w:sz="4" w:space="0" w:color="auto"/>
              <w:right w:val="single" w:sz="4" w:space="0" w:color="auto"/>
            </w:tcBorders>
            <w:hideMark/>
          </w:tcPr>
          <w:p>
            <w:pPr>
              <w:pStyle w:val="TAH"/>
            </w:pPr>
            <w:r>
              <w:t>Test Freq</w:t>
            </w:r>
          </w:p>
        </w:tc>
        <w:tc>
          <w:tcPr>
            <w:tcW w:w="894" w:type="dxa"/>
            <w:vMerge w:val="restart"/>
            <w:tcBorders>
              <w:top w:val="single" w:sz="4" w:space="0" w:color="auto"/>
              <w:left w:val="single" w:sz="4" w:space="0" w:color="auto"/>
              <w:right w:val="single" w:sz="4" w:space="0" w:color="auto"/>
            </w:tcBorders>
          </w:tcPr>
          <w:p>
            <w:pPr>
              <w:pStyle w:val="TAH"/>
            </w:pPr>
            <w:r>
              <w:t>E-UTRA</w:t>
            </w:r>
          </w:p>
          <w:p>
            <w:pPr>
              <w:pStyle w:val="TAH"/>
            </w:pPr>
            <w:r>
              <w:t>BW</w:t>
            </w:r>
          </w:p>
        </w:tc>
        <w:tc>
          <w:tcPr>
            <w:tcW w:w="851" w:type="dxa"/>
            <w:vMerge w:val="restart"/>
            <w:tcBorders>
              <w:top w:val="single" w:sz="4" w:space="0" w:color="auto"/>
              <w:left w:val="single" w:sz="4" w:space="0" w:color="auto"/>
              <w:right w:val="single" w:sz="4" w:space="0" w:color="auto"/>
            </w:tcBorders>
          </w:tcPr>
          <w:p>
            <w:pPr>
              <w:pStyle w:val="TAH"/>
            </w:pPr>
            <w:r>
              <w:t>NR BW</w:t>
            </w:r>
          </w:p>
        </w:tc>
        <w:tc>
          <w:tcPr>
            <w:tcW w:w="992" w:type="dxa"/>
            <w:vMerge w:val="restart"/>
            <w:tcBorders>
              <w:top w:val="single" w:sz="4" w:space="0" w:color="auto"/>
              <w:left w:val="single" w:sz="4" w:space="0" w:color="auto"/>
              <w:right w:val="single" w:sz="4" w:space="0" w:color="auto"/>
            </w:tcBorders>
          </w:tcPr>
          <w:p>
            <w:pPr>
              <w:pStyle w:val="TAH"/>
            </w:pPr>
            <w:r>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c>
          <w:tcPr>
            <w:tcW w:w="827" w:type="dxa"/>
            <w:vMerge/>
            <w:tcBorders>
              <w:left w:val="single" w:sz="4" w:space="0" w:color="auto"/>
              <w:right w:val="single" w:sz="4" w:space="0" w:color="auto"/>
            </w:tcBorders>
          </w:tcPr>
          <w:p>
            <w:pPr>
              <w:pStyle w:val="TAH"/>
            </w:pPr>
          </w:p>
        </w:tc>
        <w:tc>
          <w:tcPr>
            <w:tcW w:w="797" w:type="dxa"/>
            <w:vMerge/>
            <w:tcBorders>
              <w:left w:val="single" w:sz="4" w:space="0" w:color="auto"/>
              <w:right w:val="single" w:sz="4" w:space="0" w:color="auto"/>
            </w:tcBorders>
          </w:tcPr>
          <w:p>
            <w:pPr>
              <w:pStyle w:val="TAH"/>
            </w:pPr>
          </w:p>
        </w:tc>
        <w:tc>
          <w:tcPr>
            <w:tcW w:w="894" w:type="dxa"/>
            <w:vMerge/>
            <w:tcBorders>
              <w:left w:val="single" w:sz="4" w:space="0" w:color="auto"/>
              <w:right w:val="single" w:sz="4" w:space="0" w:color="auto"/>
            </w:tcBorders>
          </w:tcPr>
          <w:p>
            <w:pPr>
              <w:pStyle w:val="TAH"/>
            </w:pPr>
          </w:p>
        </w:tc>
        <w:tc>
          <w:tcPr>
            <w:tcW w:w="851" w:type="dxa"/>
            <w:vMerge/>
            <w:tcBorders>
              <w:left w:val="single" w:sz="4" w:space="0" w:color="auto"/>
              <w:right w:val="single" w:sz="4" w:space="0" w:color="auto"/>
            </w:tcBorders>
          </w:tcPr>
          <w:p>
            <w:pPr>
              <w:pStyle w:val="TAH"/>
            </w:pPr>
          </w:p>
        </w:tc>
        <w:tc>
          <w:tcPr>
            <w:tcW w:w="992" w:type="dxa"/>
            <w:vMerge/>
            <w:tcBorders>
              <w:left w:val="single" w:sz="4" w:space="0" w:color="auto"/>
              <w:right w:val="single" w:sz="4" w:space="0" w:color="auto"/>
            </w:tcBorders>
          </w:tcPr>
          <w:p>
            <w:pPr>
              <w:pStyle w:val="TAH"/>
            </w:pPr>
          </w:p>
        </w:tc>
        <w:tc>
          <w:tcPr>
            <w:tcW w:w="2126"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552"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trHeight w:val="176"/>
        </w:trPr>
        <w:tc>
          <w:tcPr>
            <w:tcW w:w="827" w:type="dxa"/>
            <w:vMerge/>
            <w:tcBorders>
              <w:left w:val="single" w:sz="4" w:space="0" w:color="auto"/>
              <w:bottom w:val="single" w:sz="4" w:space="0" w:color="auto"/>
              <w:right w:val="single" w:sz="4" w:space="0" w:color="auto"/>
            </w:tcBorders>
          </w:tcPr>
          <w:p>
            <w:pPr>
              <w:pStyle w:val="TAH"/>
            </w:pPr>
          </w:p>
        </w:tc>
        <w:tc>
          <w:tcPr>
            <w:tcW w:w="797" w:type="dxa"/>
            <w:vMerge/>
            <w:tcBorders>
              <w:left w:val="single" w:sz="4" w:space="0" w:color="auto"/>
              <w:bottom w:val="single" w:sz="4" w:space="0" w:color="auto"/>
              <w:right w:val="single" w:sz="4" w:space="0" w:color="auto"/>
            </w:tcBorders>
          </w:tcPr>
          <w:p>
            <w:pPr>
              <w:pStyle w:val="TAH"/>
            </w:pPr>
          </w:p>
        </w:tc>
        <w:tc>
          <w:tcPr>
            <w:tcW w:w="894" w:type="dxa"/>
            <w:vMerge/>
            <w:tcBorders>
              <w:left w:val="single" w:sz="4" w:space="0" w:color="auto"/>
              <w:bottom w:val="single" w:sz="4" w:space="0" w:color="auto"/>
              <w:right w:val="single" w:sz="4" w:space="0" w:color="auto"/>
            </w:tcBorders>
          </w:tcPr>
          <w:p>
            <w:pPr>
              <w:pStyle w:val="TAH"/>
            </w:pPr>
          </w:p>
        </w:tc>
        <w:tc>
          <w:tcPr>
            <w:tcW w:w="851" w:type="dxa"/>
            <w:vMerge/>
            <w:tcBorders>
              <w:left w:val="single" w:sz="4" w:space="0" w:color="auto"/>
              <w:bottom w:val="single" w:sz="4" w:space="0" w:color="auto"/>
              <w:right w:val="single" w:sz="4" w:space="0" w:color="auto"/>
            </w:tcBorders>
          </w:tcPr>
          <w:p>
            <w:pPr>
              <w:pStyle w:val="TAH"/>
            </w:pPr>
          </w:p>
        </w:tc>
        <w:tc>
          <w:tcPr>
            <w:tcW w:w="992" w:type="dxa"/>
            <w:vMerge/>
            <w:tcBorders>
              <w:left w:val="single" w:sz="4" w:space="0" w:color="auto"/>
              <w:bottom w:val="single" w:sz="4" w:space="0" w:color="auto"/>
              <w:right w:val="single" w:sz="4" w:space="0" w:color="auto"/>
            </w:tcBorders>
          </w:tcPr>
          <w:p>
            <w:pPr>
              <w:pStyle w:val="TAH"/>
            </w:pPr>
          </w:p>
        </w:tc>
        <w:tc>
          <w:tcPr>
            <w:tcW w:w="992"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 (NOTE 1)</w:t>
            </w:r>
          </w:p>
        </w:tc>
        <w:tc>
          <w:tcPr>
            <w:tcW w:w="1418" w:type="dxa"/>
            <w:tcBorders>
              <w:top w:val="single" w:sz="4" w:space="0" w:color="auto"/>
              <w:left w:val="single" w:sz="4" w:space="0" w:color="auto"/>
              <w:bottom w:val="single" w:sz="4" w:space="0" w:color="auto"/>
              <w:right w:val="single" w:sz="4" w:space="0" w:color="auto"/>
            </w:tcBorders>
          </w:tcPr>
          <w:p>
            <w:pPr>
              <w:pStyle w:val="TAH"/>
            </w:pPr>
            <w:r>
              <w:t>Modulation (NOTE 3)</w:t>
            </w:r>
          </w:p>
        </w:tc>
        <w:tc>
          <w:tcPr>
            <w:tcW w:w="1134" w:type="dxa"/>
            <w:tcBorders>
              <w:top w:val="single" w:sz="4" w:space="0" w:color="auto"/>
              <w:left w:val="single" w:sz="4" w:space="0" w:color="auto"/>
              <w:bottom w:val="single" w:sz="4" w:space="0" w:color="auto"/>
              <w:right w:val="single" w:sz="4" w:space="0" w:color="auto"/>
            </w:tcBorders>
          </w:tcPr>
          <w:p>
            <w:pPr>
              <w:pStyle w:val="TAH"/>
            </w:pPr>
            <w:r>
              <w:t>RB allocation</w:t>
            </w:r>
          </w:p>
          <w:p>
            <w:pPr>
              <w:pStyle w:val="TAH"/>
            </w:pPr>
            <w:r>
              <w:t>(NOTE 2)</w:t>
            </w:r>
          </w:p>
        </w:tc>
      </w:tr>
      <w:tr>
        <w:trPr>
          <w:trHeight w:val="176"/>
        </w:trPr>
        <w:tc>
          <w:tcPr>
            <w:tcW w:w="827" w:type="dxa"/>
            <w:tcBorders>
              <w:left w:val="single" w:sz="4" w:space="0" w:color="auto"/>
              <w:bottom w:val="single" w:sz="4" w:space="0" w:color="auto"/>
              <w:right w:val="single" w:sz="4" w:space="0" w:color="auto"/>
            </w:tcBorders>
          </w:tcPr>
          <w:p>
            <w:pPr>
              <w:pStyle w:val="TAC"/>
            </w:pPr>
            <w:r>
              <w:t>1</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val="restart"/>
            <w:tcBorders>
              <w:left w:val="single" w:sz="4" w:space="0" w:color="auto"/>
              <w:right w:val="single" w:sz="4" w:space="0" w:color="auto"/>
            </w:tcBorders>
          </w:tcPr>
          <w:p>
            <w:pPr>
              <w:pStyle w:val="TAC"/>
            </w:pPr>
            <w:r>
              <w:t>N/A</w:t>
            </w: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Inner_1RB_Right</w:t>
            </w:r>
          </w:p>
        </w:tc>
      </w:tr>
      <w:tr>
        <w:trPr>
          <w:trHeight w:val="176"/>
        </w:trPr>
        <w:tc>
          <w:tcPr>
            <w:tcW w:w="827" w:type="dxa"/>
            <w:tcBorders>
              <w:left w:val="single" w:sz="4" w:space="0" w:color="auto"/>
              <w:bottom w:val="single" w:sz="4" w:space="0" w:color="auto"/>
              <w:right w:val="single" w:sz="4" w:space="0" w:color="auto"/>
            </w:tcBorders>
          </w:tcPr>
          <w:p>
            <w:pPr>
              <w:pStyle w:val="TAC"/>
            </w:pPr>
            <w:r>
              <w:t>2</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Inner_1RB_Left</w:t>
            </w:r>
          </w:p>
        </w:tc>
      </w:tr>
      <w:tr>
        <w:trPr>
          <w:trHeight w:val="287"/>
        </w:trPr>
        <w:tc>
          <w:tcPr>
            <w:tcW w:w="827" w:type="dxa"/>
            <w:tcBorders>
              <w:left w:val="single" w:sz="4" w:space="0" w:color="auto"/>
              <w:bottom w:val="single" w:sz="4" w:space="0" w:color="auto"/>
              <w:right w:val="single" w:sz="4" w:space="0" w:color="auto"/>
            </w:tcBorders>
          </w:tcPr>
          <w:p>
            <w:pPr>
              <w:pStyle w:val="TAC"/>
            </w:pPr>
            <w:r>
              <w:t>3</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t>Inner_Full</w:t>
            </w:r>
            <w:proofErr w:type="spellEnd"/>
          </w:p>
        </w:tc>
      </w:tr>
      <w:tr>
        <w:trPr>
          <w:trHeight w:val="176"/>
        </w:trPr>
        <w:tc>
          <w:tcPr>
            <w:tcW w:w="827" w:type="dxa"/>
            <w:tcBorders>
              <w:left w:val="single" w:sz="4" w:space="0" w:color="auto"/>
              <w:bottom w:val="single" w:sz="4" w:space="0" w:color="auto"/>
              <w:right w:val="single" w:sz="4" w:space="0" w:color="auto"/>
            </w:tcBorders>
          </w:tcPr>
          <w:p>
            <w:pPr>
              <w:pStyle w:val="TAC"/>
            </w:pPr>
            <w:r>
              <w:t>4</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Inner_1RB_Right</w:t>
            </w:r>
          </w:p>
        </w:tc>
      </w:tr>
      <w:tr>
        <w:trPr>
          <w:trHeight w:val="176"/>
        </w:trPr>
        <w:tc>
          <w:tcPr>
            <w:tcW w:w="827" w:type="dxa"/>
            <w:tcBorders>
              <w:left w:val="single" w:sz="4" w:space="0" w:color="auto"/>
              <w:bottom w:val="single" w:sz="4" w:space="0" w:color="auto"/>
              <w:right w:val="single" w:sz="4" w:space="0" w:color="auto"/>
            </w:tcBorders>
          </w:tcPr>
          <w:p>
            <w:pPr>
              <w:pStyle w:val="TAC"/>
            </w:pPr>
            <w:r>
              <w:t>5</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Inner_1RB_Left</w:t>
            </w:r>
          </w:p>
        </w:tc>
      </w:tr>
      <w:tr>
        <w:trPr>
          <w:trHeight w:val="287"/>
        </w:trPr>
        <w:tc>
          <w:tcPr>
            <w:tcW w:w="827" w:type="dxa"/>
            <w:tcBorders>
              <w:left w:val="single" w:sz="4" w:space="0" w:color="auto"/>
              <w:bottom w:val="single" w:sz="4" w:space="0" w:color="auto"/>
              <w:right w:val="single" w:sz="4" w:space="0" w:color="auto"/>
            </w:tcBorders>
          </w:tcPr>
          <w:p>
            <w:pPr>
              <w:pStyle w:val="TAC"/>
            </w:pPr>
            <w:r>
              <w:t>6</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t>Inner_Full</w:t>
            </w:r>
            <w:proofErr w:type="spellEnd"/>
          </w:p>
        </w:tc>
      </w:tr>
      <w:tr>
        <w:trPr>
          <w:trHeight w:val="176"/>
        </w:trPr>
        <w:tc>
          <w:tcPr>
            <w:tcW w:w="827" w:type="dxa"/>
            <w:tcBorders>
              <w:left w:val="single" w:sz="4" w:space="0" w:color="auto"/>
              <w:bottom w:val="single" w:sz="4" w:space="0" w:color="auto"/>
              <w:right w:val="single" w:sz="4" w:space="0" w:color="auto"/>
            </w:tcBorders>
          </w:tcPr>
          <w:p>
            <w:pPr>
              <w:pStyle w:val="TAC"/>
            </w:pPr>
            <w:r>
              <w:t>7</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5MHz, Highest</w:t>
            </w:r>
          </w:p>
        </w:tc>
        <w:tc>
          <w:tcPr>
            <w:tcW w:w="851" w:type="dxa"/>
            <w:tcBorders>
              <w:left w:val="single" w:sz="4" w:space="0" w:color="auto"/>
              <w:bottom w:val="single" w:sz="4" w:space="0" w:color="auto"/>
              <w:right w:val="single" w:sz="4" w:space="0" w:color="auto"/>
            </w:tcBorders>
          </w:tcPr>
          <w:p>
            <w:pPr>
              <w:pStyle w:val="TAC"/>
            </w:pPr>
            <w:r>
              <w:t>Lowest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r>
      <w:tr>
        <w:trPr>
          <w:trHeight w:val="176"/>
        </w:trPr>
        <w:tc>
          <w:tcPr>
            <w:tcW w:w="827" w:type="dxa"/>
            <w:tcBorders>
              <w:left w:val="single" w:sz="4" w:space="0" w:color="auto"/>
              <w:bottom w:val="single" w:sz="4" w:space="0" w:color="auto"/>
              <w:right w:val="single" w:sz="4" w:space="0" w:color="auto"/>
            </w:tcBorders>
          </w:tcPr>
          <w:p>
            <w:pPr>
              <w:pStyle w:val="TAC"/>
            </w:pPr>
            <w:r>
              <w:t>8</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5MHz, Highest</w:t>
            </w:r>
          </w:p>
        </w:tc>
        <w:tc>
          <w:tcPr>
            <w:tcW w:w="851" w:type="dxa"/>
            <w:tcBorders>
              <w:left w:val="single" w:sz="4" w:space="0" w:color="auto"/>
              <w:bottom w:val="single" w:sz="4" w:space="0" w:color="auto"/>
              <w:right w:val="single" w:sz="4" w:space="0" w:color="auto"/>
            </w:tcBorders>
          </w:tcPr>
          <w:p>
            <w:pPr>
              <w:pStyle w:val="TAC"/>
            </w:pPr>
            <w:r>
              <w:t>Lowest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r>
      <w:tr>
        <w:trPr>
          <w:trHeight w:val="287"/>
        </w:trPr>
        <w:tc>
          <w:tcPr>
            <w:tcW w:w="827" w:type="dxa"/>
            <w:tcBorders>
              <w:left w:val="single" w:sz="4" w:space="0" w:color="auto"/>
              <w:bottom w:val="single" w:sz="4" w:space="0" w:color="auto"/>
              <w:right w:val="single" w:sz="4" w:space="0" w:color="auto"/>
            </w:tcBorders>
          </w:tcPr>
          <w:p>
            <w:pPr>
              <w:pStyle w:val="TAC"/>
            </w:pPr>
            <w:r>
              <w:t>9</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5MHz, Highest</w:t>
            </w:r>
          </w:p>
        </w:tc>
        <w:tc>
          <w:tcPr>
            <w:tcW w:w="851" w:type="dxa"/>
            <w:tcBorders>
              <w:left w:val="single" w:sz="4" w:space="0" w:color="auto"/>
              <w:bottom w:val="single" w:sz="4" w:space="0" w:color="auto"/>
              <w:right w:val="single" w:sz="4" w:space="0" w:color="auto"/>
            </w:tcBorders>
          </w:tcPr>
          <w:p>
            <w:pPr>
              <w:pStyle w:val="TAC"/>
            </w:pPr>
            <w:r>
              <w:t>Lowest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r>
      <w:tr>
        <w:trPr>
          <w:trHeight w:val="176"/>
        </w:trPr>
        <w:tc>
          <w:tcPr>
            <w:tcW w:w="827" w:type="dxa"/>
            <w:tcBorders>
              <w:left w:val="single" w:sz="4" w:space="0" w:color="auto"/>
              <w:bottom w:val="single" w:sz="4" w:space="0" w:color="auto"/>
              <w:right w:val="single" w:sz="4" w:space="0" w:color="auto"/>
            </w:tcBorders>
          </w:tcPr>
          <w:p>
            <w:pPr>
              <w:pStyle w:val="TAC"/>
            </w:pPr>
            <w:r>
              <w:t>10</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Inner_1RB_Right</w:t>
            </w:r>
          </w:p>
        </w:tc>
      </w:tr>
      <w:tr>
        <w:trPr>
          <w:trHeight w:val="176"/>
        </w:trPr>
        <w:tc>
          <w:tcPr>
            <w:tcW w:w="827" w:type="dxa"/>
            <w:tcBorders>
              <w:left w:val="single" w:sz="4" w:space="0" w:color="auto"/>
              <w:bottom w:val="single" w:sz="4" w:space="0" w:color="auto"/>
              <w:right w:val="single" w:sz="4" w:space="0" w:color="auto"/>
            </w:tcBorders>
          </w:tcPr>
          <w:p>
            <w:pPr>
              <w:pStyle w:val="TAC"/>
            </w:pPr>
            <w:r>
              <w:t>11</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Inner_1RB_Left</w:t>
            </w:r>
          </w:p>
        </w:tc>
      </w:tr>
      <w:tr>
        <w:trPr>
          <w:trHeight w:val="287"/>
        </w:trPr>
        <w:tc>
          <w:tcPr>
            <w:tcW w:w="827" w:type="dxa"/>
            <w:tcBorders>
              <w:left w:val="single" w:sz="4" w:space="0" w:color="auto"/>
              <w:bottom w:val="single" w:sz="4" w:space="0" w:color="auto"/>
              <w:right w:val="single" w:sz="4" w:space="0" w:color="auto"/>
            </w:tcBorders>
          </w:tcPr>
          <w:p>
            <w:pPr>
              <w:pStyle w:val="TAC"/>
            </w:pPr>
            <w:r>
              <w:t>12</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t>Inner_Full</w:t>
            </w:r>
            <w:proofErr w:type="spellEnd"/>
          </w:p>
        </w:tc>
      </w:tr>
      <w:tr>
        <w:trPr>
          <w:trHeight w:val="176"/>
        </w:trPr>
        <w:tc>
          <w:tcPr>
            <w:tcW w:w="827" w:type="dxa"/>
            <w:tcBorders>
              <w:left w:val="single" w:sz="4" w:space="0" w:color="auto"/>
              <w:bottom w:val="single" w:sz="4" w:space="0" w:color="auto"/>
              <w:right w:val="single" w:sz="4" w:space="0" w:color="auto"/>
            </w:tcBorders>
          </w:tcPr>
          <w:p>
            <w:pPr>
              <w:pStyle w:val="TAC"/>
            </w:pPr>
            <w:r>
              <w:t>13</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Inner_1RB_Right</w:t>
            </w:r>
          </w:p>
        </w:tc>
      </w:tr>
      <w:tr>
        <w:trPr>
          <w:trHeight w:val="176"/>
        </w:trPr>
        <w:tc>
          <w:tcPr>
            <w:tcW w:w="827" w:type="dxa"/>
            <w:tcBorders>
              <w:left w:val="single" w:sz="4" w:space="0" w:color="auto"/>
              <w:bottom w:val="single" w:sz="4" w:space="0" w:color="auto"/>
              <w:right w:val="single" w:sz="4" w:space="0" w:color="auto"/>
            </w:tcBorders>
          </w:tcPr>
          <w:p>
            <w:pPr>
              <w:pStyle w:val="TAC"/>
            </w:pPr>
            <w:r>
              <w:t>14</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Inner_1RB_Left</w:t>
            </w:r>
          </w:p>
        </w:tc>
      </w:tr>
      <w:tr>
        <w:trPr>
          <w:trHeight w:val="287"/>
        </w:trPr>
        <w:tc>
          <w:tcPr>
            <w:tcW w:w="827" w:type="dxa"/>
            <w:tcBorders>
              <w:left w:val="single" w:sz="4" w:space="0" w:color="auto"/>
              <w:bottom w:val="single" w:sz="4" w:space="0" w:color="auto"/>
              <w:right w:val="single" w:sz="4" w:space="0" w:color="auto"/>
            </w:tcBorders>
          </w:tcPr>
          <w:p>
            <w:pPr>
              <w:pStyle w:val="TAC"/>
            </w:pPr>
            <w:r>
              <w:t>15</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t>Inner_Full</w:t>
            </w:r>
            <w:proofErr w:type="spellEnd"/>
          </w:p>
        </w:tc>
      </w:tr>
      <w:tr>
        <w:tc>
          <w:tcPr>
            <w:tcW w:w="9039" w:type="dxa"/>
            <w:gridSpan w:val="9"/>
            <w:tcBorders>
              <w:top w:val="single" w:sz="4" w:space="0" w:color="auto"/>
              <w:left w:val="single" w:sz="4" w:space="0" w:color="auto"/>
              <w:bottom w:val="single" w:sz="4" w:space="0" w:color="auto"/>
              <w:right w:val="single" w:sz="4" w:space="0" w:color="auto"/>
            </w:tcBorders>
            <w:hideMark/>
          </w:tcPr>
          <w:p>
            <w:pPr>
              <w:pStyle w:val="TAN"/>
            </w:pPr>
            <w:r>
              <w:rPr>
                <w:rFonts w:cs="Arial"/>
                <w:szCs w:val="18"/>
              </w:rPr>
              <w:t>NOTE 1:</w:t>
            </w:r>
            <w:r>
              <w:tab/>
              <w:t>The specific configuration of each RB allocation is defined in Table 6.1-1 in current specification.</w:t>
            </w:r>
          </w:p>
          <w:p>
            <w:pPr>
              <w:pStyle w:val="TAN"/>
            </w:pPr>
            <w:r>
              <w:rPr>
                <w:rFonts w:cs="Arial"/>
                <w:szCs w:val="18"/>
              </w:rPr>
              <w:t>NOTE 2:</w:t>
            </w:r>
            <w:r>
              <w:tab/>
              <w:t>The specific configuration of each RB allocation is defined in Table 6.1-1 in TS 38.521-1 [8].</w:t>
            </w:r>
          </w:p>
          <w:p>
            <w:pPr>
              <w:pStyle w:val="TAN"/>
            </w:pPr>
            <w:r>
              <w:t>NOTE 3:</w:t>
            </w:r>
            <w:r>
              <w:tab/>
              <w:t>DFT-s-OFDM Pi/2 BPSK test applies only for UEs which supports Pi/2 BPSK in NR FR1.</w:t>
            </w:r>
          </w:p>
          <w:p>
            <w:pPr>
              <w:pStyle w:val="TAN"/>
            </w:pPr>
            <w:r>
              <w:t>NOTE 4:</w:t>
            </w:r>
            <w:r>
              <w:tab/>
              <w:t>For NR band n28, the Highest test channel bandwidth is replaced by 20MHz due to MPR is always larger than 0dB for 30MHz bandwidth.</w:t>
            </w:r>
          </w:p>
        </w:tc>
      </w:tr>
    </w:tbl>
    <w:p/>
    <w:p>
      <w:pPr>
        <w:pStyle w:val="B10"/>
      </w:pPr>
      <w:r>
        <w:t>1.</w:t>
      </w:r>
      <w:r>
        <w:tab/>
        <w:t>Connect the SS to the UE antenna connectors as shown in TS 38.508-1 [6] clause A.3.1.1 for SS and clause A.3.2.1 for UE.</w:t>
      </w:r>
    </w:p>
    <w:p>
      <w:pPr>
        <w:pStyle w:val="B10"/>
      </w:pPr>
      <w:r>
        <w:t>2.</w:t>
      </w:r>
      <w:r>
        <w:tab/>
        <w:t>The parameter settings for the E-UTRA cell are set up according to TS 36.508 [11] clause 4.4.3, and the parameter settings for the cell are set up according to TS 38.508-1 [6] clause 4.4.3.</w:t>
      </w:r>
    </w:p>
    <w:p>
      <w:pPr>
        <w:pStyle w:val="B10"/>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pPr>
        <w:pStyle w:val="B10"/>
      </w:pPr>
      <w:r>
        <w:t>4.</w:t>
      </w:r>
      <w:r>
        <w:tab/>
        <w:t>The UL Reference Measurement channels are set according to Table 6.2B.1.3.3-1.</w:t>
      </w:r>
    </w:p>
    <w:p>
      <w:pPr>
        <w:pStyle w:val="B10"/>
      </w:pPr>
      <w:r>
        <w:lastRenderedPageBreak/>
        <w:t>5.</w:t>
      </w:r>
      <w:r>
        <w:tab/>
        <w:t>Propagation conditions are set according to TS 36.521-1 [10] and TS 38.521-1 [8] Annex B.0 for E-UTRA CG and NR CG respectively.</w:t>
      </w:r>
    </w:p>
    <w:p>
      <w:pPr>
        <w:pStyle w:val="B10"/>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p>
    <w:p>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pPr>
        <w:pStyle w:val="H6"/>
      </w:pPr>
      <w:r>
        <w:t>6.2B.1.3.4.2</w:t>
      </w:r>
      <w:r>
        <w:tab/>
        <w:t>Test procedure</w:t>
      </w:r>
    </w:p>
    <w:p>
      <w:pPr>
        <w:pStyle w:val="B10"/>
      </w:pPr>
      <w:r>
        <w:t>1.</w:t>
      </w:r>
      <w:r>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pPr>
        <w:pStyle w:val="B10"/>
      </w:pPr>
      <w:r>
        <w:t>2.</w:t>
      </w:r>
      <w:r>
        <w:tab/>
        <w:t>Send continuously uplink power control "up" commands to the UE for NR and E-UTRA carrier until the UE transmits at its P</w:t>
      </w:r>
      <w:r>
        <w:rPr>
          <w:vertAlign w:val="subscript"/>
        </w:rPr>
        <w:t>UMAX</w:t>
      </w:r>
      <w:r>
        <w:t xml:space="preserve"> level; allow at least 200 </w:t>
      </w:r>
      <w:proofErr w:type="spellStart"/>
      <w:r>
        <w:t>ms</w:t>
      </w:r>
      <w:proofErr w:type="spellEnd"/>
      <w:r>
        <w:t xml:space="preserve"> from the first TPC command for the UE to reach P</w:t>
      </w:r>
      <w:r>
        <w:rPr>
          <w:vertAlign w:val="subscript"/>
        </w:rPr>
        <w:t>UMAX</w:t>
      </w:r>
      <w:r>
        <w:t xml:space="preserve"> level.</w:t>
      </w:r>
    </w:p>
    <w:p>
      <w:pPr>
        <w:pStyle w:val="B10"/>
      </w:pPr>
      <w:r>
        <w:t>3.</w:t>
      </w:r>
      <w:r>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pPr>
        <w:pStyle w:val="B10"/>
      </w:pPr>
      <w: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pPr>
        <w:pStyle w:val="B10"/>
      </w:pPr>
      <w:r>
        <w:t>4.</w:t>
      </w:r>
      <w:r>
        <w:tab/>
        <w:t>For UEs supporting Power Class 2, repeat steps 1~3 on the applicable bands with message exception defined in Table 6.2B.1.3.4.3-5.</w:t>
      </w:r>
    </w:p>
    <w:p>
      <w:pPr>
        <w:pStyle w:val="H6"/>
      </w:pPr>
      <w:r>
        <w:t>6.2B.1.3.4.3</w:t>
      </w:r>
      <w:r>
        <w:tab/>
        <w:t>Message contents</w:t>
      </w:r>
    </w:p>
    <w:p>
      <w:r>
        <w:t>Message contents are according to TS 36.508 [11] clause 4.6.1 and TS 38.508-1 [6] clause 4.6.1 with the following exceptions:</w:t>
      </w:r>
    </w:p>
    <w:p>
      <w:pPr>
        <w:pStyle w:val="TH"/>
      </w:pPr>
      <w:r>
        <w:t xml:space="preserve">Table 6.2B.1.3.4.3-0: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tc>
          <w:tcPr>
            <w:tcW w:w="9747" w:type="dxa"/>
          </w:tcPr>
          <w:p>
            <w:pPr>
              <w:pStyle w:val="TAH"/>
              <w:jc w:val="left"/>
              <w:rPr>
                <w:b w:val="0"/>
              </w:rPr>
            </w:pPr>
            <w:r>
              <w:rPr>
                <w:b w:val="0"/>
              </w:rPr>
              <w:t>Derivation Path: TS 38.508-1 [6], Table 4.6.3-118 with condition TRANSFORM_PRECODER_ENABLED</w:t>
            </w:r>
          </w:p>
        </w:tc>
      </w:tr>
    </w:tbl>
    <w:p/>
    <w:p>
      <w:pPr>
        <w:pStyle w:val="TH"/>
      </w:pPr>
      <w:r>
        <w:lastRenderedPageBreak/>
        <w:t xml:space="preserve">Table 6.2B.1.3.4.3-1: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tc>
          <w:tcPr>
            <w:tcW w:w="9747" w:type="dxa"/>
            <w:gridSpan w:val="4"/>
          </w:tcPr>
          <w:p>
            <w:pPr>
              <w:pStyle w:val="TAL"/>
            </w:pPr>
            <w:r>
              <w:t>Derivation Path: TS 38.508-1 [6], Table 4.6.3-106</w:t>
            </w:r>
          </w:p>
        </w:tc>
      </w:tr>
      <w:tr>
        <w:tc>
          <w:tcPr>
            <w:tcW w:w="4535" w:type="dxa"/>
          </w:tcPr>
          <w:p>
            <w:pPr>
              <w:pStyle w:val="TAH"/>
            </w:pPr>
            <w:r>
              <w:t>Information Element</w:t>
            </w:r>
          </w:p>
        </w:tc>
        <w:tc>
          <w:tcPr>
            <w:tcW w:w="2094" w:type="dxa"/>
          </w:tcPr>
          <w:p>
            <w:pPr>
              <w:pStyle w:val="TAH"/>
            </w:pPr>
            <w:r>
              <w:t>Value/remark</w:t>
            </w:r>
          </w:p>
        </w:tc>
        <w:tc>
          <w:tcPr>
            <w:tcW w:w="1417" w:type="dxa"/>
          </w:tcPr>
          <w:p>
            <w:pPr>
              <w:pStyle w:val="TAH"/>
            </w:pPr>
            <w:r>
              <w:t>Comment</w:t>
            </w:r>
          </w:p>
        </w:tc>
        <w:tc>
          <w:tcPr>
            <w:tcW w:w="1701" w:type="dxa"/>
          </w:tcPr>
          <w:p>
            <w:pPr>
              <w:pStyle w:val="TAH"/>
            </w:pPr>
            <w:r>
              <w:t>Condition</w:t>
            </w:r>
          </w:p>
        </w:tc>
      </w:tr>
      <w:tr>
        <w:tc>
          <w:tcPr>
            <w:tcW w:w="4535" w:type="dxa"/>
            <w:tcBorders>
              <w:bottom w:val="single" w:sz="4" w:space="0" w:color="auto"/>
            </w:tcBorders>
          </w:tcPr>
          <w:p>
            <w:pPr>
              <w:pStyle w:val="TAL"/>
            </w:pPr>
            <w:proofErr w:type="spellStart"/>
            <w:r>
              <w:t>PhysicalCellGroupConfig</w:t>
            </w:r>
            <w:proofErr w:type="spellEnd"/>
            <w:r>
              <w:t xml:space="preserve"> ::= </w:t>
            </w:r>
            <w:r>
              <w:rPr>
                <w:snapToGrid w:val="0"/>
              </w:rPr>
              <w:t xml:space="preserve">SEQUENCE </w:t>
            </w:r>
            <w:r>
              <w:t>{</w:t>
            </w:r>
          </w:p>
        </w:tc>
        <w:tc>
          <w:tcPr>
            <w:tcW w:w="2094" w:type="dxa"/>
          </w:tcPr>
          <w:p>
            <w:pPr>
              <w:pStyle w:val="TAL"/>
            </w:pPr>
          </w:p>
        </w:tc>
        <w:tc>
          <w:tcPr>
            <w:tcW w:w="1417" w:type="dxa"/>
          </w:tcPr>
          <w:p>
            <w:pPr>
              <w:pStyle w:val="TAL"/>
            </w:pPr>
          </w:p>
        </w:tc>
        <w:tc>
          <w:tcPr>
            <w:tcW w:w="1701" w:type="dxa"/>
          </w:tcPr>
          <w:p>
            <w:pPr>
              <w:pStyle w:val="TAL"/>
            </w:pPr>
          </w:p>
        </w:tc>
      </w:tr>
      <w:tr>
        <w:tc>
          <w:tcPr>
            <w:tcW w:w="4535" w:type="dxa"/>
            <w:tcBorders>
              <w:top w:val="single" w:sz="4" w:space="0" w:color="auto"/>
              <w:left w:val="single" w:sz="4" w:space="0" w:color="auto"/>
              <w:bottom w:val="nil"/>
              <w:right w:val="single" w:sz="4" w:space="0" w:color="auto"/>
            </w:tcBorders>
          </w:tcPr>
          <w:p>
            <w:pPr>
              <w:pStyle w:val="TAL"/>
            </w:pPr>
            <w:r>
              <w:t xml:space="preserve">  p-NR-FR1</w:t>
            </w:r>
          </w:p>
        </w:tc>
        <w:tc>
          <w:tcPr>
            <w:tcW w:w="2094" w:type="dxa"/>
            <w:tcBorders>
              <w:left w:val="single" w:sz="4" w:space="0" w:color="auto"/>
            </w:tcBorders>
          </w:tcPr>
          <w:p>
            <w:pPr>
              <w:pStyle w:val="TAL"/>
            </w:pPr>
            <w:r>
              <w:t>20</w:t>
            </w:r>
          </w:p>
        </w:tc>
        <w:tc>
          <w:tcPr>
            <w:tcW w:w="1417" w:type="dxa"/>
          </w:tcPr>
          <w:p>
            <w:pPr>
              <w:pStyle w:val="TAL"/>
            </w:pPr>
            <w:r>
              <w:t>For simultaneous E-UTRA and NR transmission</w:t>
            </w:r>
          </w:p>
        </w:tc>
        <w:tc>
          <w:tcPr>
            <w:tcW w:w="1701" w:type="dxa"/>
          </w:tcPr>
          <w:p>
            <w:pPr>
              <w:pStyle w:val="TAL"/>
            </w:pPr>
            <w:r>
              <w:t>Power Class 3 UE</w:t>
            </w:r>
          </w:p>
          <w:p>
            <w:pPr>
              <w:pStyle w:val="TAL"/>
            </w:pPr>
            <w:r>
              <w:t>Test IDs 1-6</w:t>
            </w:r>
          </w:p>
        </w:tc>
      </w:tr>
      <w:tr>
        <w:tc>
          <w:tcPr>
            <w:tcW w:w="4535" w:type="dxa"/>
            <w:tcBorders>
              <w:top w:val="nil"/>
              <w:left w:val="single" w:sz="4" w:space="0" w:color="auto"/>
              <w:bottom w:val="nil"/>
              <w:right w:val="single" w:sz="4" w:space="0" w:color="auto"/>
            </w:tcBorders>
          </w:tcPr>
          <w:p>
            <w:pPr>
              <w:pStyle w:val="TAL"/>
            </w:pPr>
          </w:p>
        </w:tc>
        <w:tc>
          <w:tcPr>
            <w:tcW w:w="2094" w:type="dxa"/>
            <w:tcBorders>
              <w:left w:val="single" w:sz="4" w:space="0" w:color="auto"/>
            </w:tcBorders>
          </w:tcPr>
          <w:p>
            <w:pPr>
              <w:pStyle w:val="TAL"/>
            </w:pPr>
            <w:r>
              <w:t>23</w:t>
            </w:r>
          </w:p>
        </w:tc>
        <w:tc>
          <w:tcPr>
            <w:tcW w:w="1417" w:type="dxa"/>
          </w:tcPr>
          <w:p>
            <w:pPr>
              <w:pStyle w:val="TAL"/>
            </w:pPr>
            <w:r>
              <w:t>For Test IDs 7~9 NR carrier is configured but not measured.</w:t>
            </w:r>
          </w:p>
        </w:tc>
        <w:tc>
          <w:tcPr>
            <w:tcW w:w="1701" w:type="dxa"/>
          </w:tcPr>
          <w:p>
            <w:pPr>
              <w:pStyle w:val="TAL"/>
            </w:pPr>
            <w:r>
              <w:t>Power Class 3 UE</w:t>
            </w:r>
          </w:p>
          <w:p>
            <w:pPr>
              <w:pStyle w:val="TAL"/>
            </w:pPr>
            <w:r>
              <w:t>Test IDs 7-15</w:t>
            </w:r>
          </w:p>
        </w:tc>
      </w:tr>
      <w:tr>
        <w:tc>
          <w:tcPr>
            <w:tcW w:w="4535" w:type="dxa"/>
            <w:tcBorders>
              <w:top w:val="nil"/>
              <w:left w:val="single" w:sz="4" w:space="0" w:color="auto"/>
              <w:bottom w:val="nil"/>
              <w:right w:val="single" w:sz="4" w:space="0" w:color="auto"/>
            </w:tcBorders>
          </w:tcPr>
          <w:p>
            <w:pPr>
              <w:pStyle w:val="TAL"/>
            </w:pPr>
          </w:p>
        </w:tc>
        <w:tc>
          <w:tcPr>
            <w:tcW w:w="2094" w:type="dxa"/>
            <w:tcBorders>
              <w:left w:val="single" w:sz="4" w:space="0" w:color="auto"/>
            </w:tcBorders>
          </w:tcPr>
          <w:p>
            <w:pPr>
              <w:pStyle w:val="TAL"/>
            </w:pPr>
            <w:r>
              <w:t>23</w:t>
            </w:r>
          </w:p>
        </w:tc>
        <w:tc>
          <w:tcPr>
            <w:tcW w:w="1417" w:type="dxa"/>
          </w:tcPr>
          <w:p>
            <w:pPr>
              <w:pStyle w:val="TAL"/>
            </w:pPr>
            <w:r>
              <w:t>For simultaneous E-UTRA and NR transmission</w:t>
            </w:r>
          </w:p>
        </w:tc>
        <w:tc>
          <w:tcPr>
            <w:tcW w:w="1701" w:type="dxa"/>
          </w:tcPr>
          <w:p>
            <w:pPr>
              <w:pStyle w:val="TAL"/>
            </w:pPr>
            <w:r>
              <w:t>Power Class 2 UE</w:t>
            </w:r>
          </w:p>
          <w:p>
            <w:pPr>
              <w:pStyle w:val="TAL"/>
            </w:pPr>
            <w:r>
              <w:t>Test IDs 1-6</w:t>
            </w:r>
          </w:p>
        </w:tc>
      </w:tr>
      <w:tr>
        <w:tc>
          <w:tcPr>
            <w:tcW w:w="4535" w:type="dxa"/>
            <w:tcBorders>
              <w:top w:val="nil"/>
              <w:left w:val="single" w:sz="4" w:space="0" w:color="auto"/>
              <w:bottom w:val="single" w:sz="4" w:space="0" w:color="auto"/>
              <w:right w:val="single" w:sz="4" w:space="0" w:color="auto"/>
            </w:tcBorders>
          </w:tcPr>
          <w:p>
            <w:pPr>
              <w:pStyle w:val="TAL"/>
            </w:pPr>
          </w:p>
        </w:tc>
        <w:tc>
          <w:tcPr>
            <w:tcW w:w="2094" w:type="dxa"/>
            <w:tcBorders>
              <w:left w:val="single" w:sz="4" w:space="0" w:color="auto"/>
            </w:tcBorders>
          </w:tcPr>
          <w:p>
            <w:pPr>
              <w:pStyle w:val="TAL"/>
            </w:pPr>
            <w:r>
              <w:t>26</w:t>
            </w:r>
          </w:p>
        </w:tc>
        <w:tc>
          <w:tcPr>
            <w:tcW w:w="1417" w:type="dxa"/>
          </w:tcPr>
          <w:p>
            <w:pPr>
              <w:pStyle w:val="TAL"/>
            </w:pPr>
            <w:r>
              <w:t>For Test IDs 7~9 NR carrier is configured but not measured.</w:t>
            </w:r>
          </w:p>
        </w:tc>
        <w:tc>
          <w:tcPr>
            <w:tcW w:w="1701" w:type="dxa"/>
          </w:tcPr>
          <w:p>
            <w:pPr>
              <w:pStyle w:val="TAL"/>
            </w:pPr>
            <w:r>
              <w:t xml:space="preserve">Power Class 2 UE </w:t>
            </w:r>
          </w:p>
          <w:p>
            <w:pPr>
              <w:pStyle w:val="TAL"/>
            </w:pPr>
            <w:r>
              <w:t>Test IDs 7-15</w:t>
            </w:r>
          </w:p>
        </w:tc>
      </w:tr>
      <w:tr>
        <w:tc>
          <w:tcPr>
            <w:tcW w:w="4535" w:type="dxa"/>
            <w:tcBorders>
              <w:top w:val="single" w:sz="4" w:space="0" w:color="auto"/>
            </w:tcBorders>
          </w:tcPr>
          <w:p>
            <w:pPr>
              <w:pStyle w:val="TAL"/>
            </w:pPr>
            <w:r>
              <w:t>}</w:t>
            </w:r>
          </w:p>
        </w:tc>
        <w:tc>
          <w:tcPr>
            <w:tcW w:w="2094" w:type="dxa"/>
          </w:tcPr>
          <w:p>
            <w:pPr>
              <w:pStyle w:val="TAL"/>
            </w:pPr>
          </w:p>
        </w:tc>
        <w:tc>
          <w:tcPr>
            <w:tcW w:w="1417" w:type="dxa"/>
          </w:tcPr>
          <w:p>
            <w:pPr>
              <w:pStyle w:val="TAL"/>
            </w:pPr>
          </w:p>
        </w:tc>
        <w:tc>
          <w:tcPr>
            <w:tcW w:w="1701" w:type="dxa"/>
          </w:tcPr>
          <w:p>
            <w:pPr>
              <w:pStyle w:val="TAL"/>
            </w:pPr>
          </w:p>
        </w:tc>
      </w:tr>
    </w:tbl>
    <w:p/>
    <w:p>
      <w:pPr>
        <w:pStyle w:val="TH"/>
      </w:pPr>
      <w:r>
        <w:t xml:space="preserve">Table 6.2B.1.3.4.3-2: </w:t>
      </w:r>
      <w:proofErr w:type="spellStart"/>
      <w:r>
        <w:rPr>
          <w:i/>
          <w:iCs/>
        </w:rPr>
        <w:t>RRCConnectionReconfiguration</w:t>
      </w:r>
      <w:proofErr w:type="spellEnd"/>
      <w:r>
        <w:rPr>
          <w:i/>
          <w:iCs/>
        </w:rPr>
        <w:t>:</w:t>
      </w:r>
      <w:r>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trPr>
          <w:gridBefore w:val="1"/>
          <w:wBefore w:w="9" w:type="dxa"/>
        </w:trPr>
        <w:tc>
          <w:tcPr>
            <w:tcW w:w="9738" w:type="dxa"/>
            <w:gridSpan w:val="4"/>
          </w:tcPr>
          <w:p>
            <w:pPr>
              <w:pStyle w:val="TAL"/>
            </w:pPr>
            <w:r>
              <w:t>Derivation Path: TS 36.508 [11], Table 4.6.1-8</w:t>
            </w:r>
          </w:p>
        </w:tc>
      </w:tr>
      <w:tr>
        <w:tblPrEx>
          <w:tblCellMar>
            <w:left w:w="108" w:type="dxa"/>
            <w:right w:w="108" w:type="dxa"/>
          </w:tblCellMar>
        </w:tblPrEx>
        <w:tc>
          <w:tcPr>
            <w:tcW w:w="4503" w:type="dxa"/>
            <w:gridSpan w:val="2"/>
          </w:tcPr>
          <w:p>
            <w:pPr>
              <w:pStyle w:val="TAH"/>
            </w:pPr>
            <w:r>
              <w:t>Information Element</w:t>
            </w:r>
          </w:p>
        </w:tc>
        <w:tc>
          <w:tcPr>
            <w:tcW w:w="1417" w:type="dxa"/>
          </w:tcPr>
          <w:p>
            <w:pPr>
              <w:pStyle w:val="TAH"/>
            </w:pPr>
            <w:r>
              <w:t>Value/remark</w:t>
            </w:r>
          </w:p>
        </w:tc>
        <w:tc>
          <w:tcPr>
            <w:tcW w:w="2552" w:type="dxa"/>
          </w:tcPr>
          <w:p>
            <w:pPr>
              <w:pStyle w:val="TAH"/>
            </w:pPr>
            <w:r>
              <w:t>Comment</w:t>
            </w:r>
          </w:p>
        </w:tc>
        <w:tc>
          <w:tcPr>
            <w:tcW w:w="1275" w:type="dxa"/>
          </w:tcPr>
          <w:p>
            <w:pPr>
              <w:pStyle w:val="TAH"/>
            </w:pPr>
            <w:r>
              <w:t>Condition</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pPr>
              <w:pStyle w:val="TAL"/>
            </w:pPr>
            <w:r>
              <w:t xml:space="preserve">                            p-MaxEUTRA-r15</w:t>
            </w:r>
          </w:p>
        </w:tc>
        <w:tc>
          <w:tcPr>
            <w:tcW w:w="1417" w:type="dxa"/>
          </w:tcPr>
          <w:p>
            <w:pPr>
              <w:pStyle w:val="TAL"/>
              <w:rPr>
                <w:rFonts w:eastAsia="MS Mincho"/>
              </w:rPr>
            </w:pPr>
            <w:r>
              <w:rPr>
                <w:rFonts w:eastAsia="MS Mincho"/>
              </w:rPr>
              <w:t>20</w:t>
            </w:r>
          </w:p>
        </w:tc>
        <w:tc>
          <w:tcPr>
            <w:tcW w:w="2552" w:type="dxa"/>
          </w:tcPr>
          <w:p>
            <w:pPr>
              <w:pStyle w:val="TAL"/>
            </w:pPr>
            <w:r>
              <w:t>For simultaneous E-UTRA and NR transmission</w:t>
            </w:r>
          </w:p>
        </w:tc>
        <w:tc>
          <w:tcPr>
            <w:tcW w:w="1275" w:type="dxa"/>
          </w:tcPr>
          <w:p>
            <w:pPr>
              <w:pStyle w:val="TAL"/>
            </w:pPr>
            <w:r>
              <w:t>Power Class 3 UE</w:t>
            </w:r>
          </w:p>
          <w:p>
            <w:pPr>
              <w:pStyle w:val="TAL"/>
            </w:pPr>
            <w:r>
              <w:t>Test IDs 1-6</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pPr>
              <w:pStyle w:val="TAL"/>
            </w:pPr>
          </w:p>
        </w:tc>
        <w:tc>
          <w:tcPr>
            <w:tcW w:w="1417" w:type="dxa"/>
            <w:tcBorders>
              <w:bottom w:val="single" w:sz="4" w:space="0" w:color="auto"/>
            </w:tcBorders>
          </w:tcPr>
          <w:p>
            <w:pPr>
              <w:pStyle w:val="TAL"/>
            </w:pPr>
            <w:r>
              <w:t>23</w:t>
            </w:r>
          </w:p>
        </w:tc>
        <w:tc>
          <w:tcPr>
            <w:tcW w:w="2552" w:type="dxa"/>
          </w:tcPr>
          <w:p>
            <w:pPr>
              <w:pStyle w:val="TAL"/>
            </w:pPr>
            <w:r>
              <w:t>For Test IDs 10~15 E-UTRA carrier is configured but not measured.</w:t>
            </w:r>
          </w:p>
        </w:tc>
        <w:tc>
          <w:tcPr>
            <w:tcW w:w="1275" w:type="dxa"/>
          </w:tcPr>
          <w:p>
            <w:pPr>
              <w:pStyle w:val="TAL"/>
            </w:pPr>
            <w:r>
              <w:t>Power Class 3 UE</w:t>
            </w:r>
          </w:p>
          <w:p>
            <w:pPr>
              <w:pStyle w:val="TAL"/>
            </w:pPr>
            <w:r>
              <w:t>Test IDs 7-15</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pPr>
              <w:pStyle w:val="TAL"/>
            </w:pPr>
          </w:p>
        </w:tc>
        <w:tc>
          <w:tcPr>
            <w:tcW w:w="1417" w:type="dxa"/>
            <w:tcBorders>
              <w:top w:val="single" w:sz="4" w:space="0" w:color="000000"/>
              <w:left w:val="single" w:sz="4" w:space="0" w:color="000000"/>
              <w:bottom w:val="single" w:sz="4" w:space="0" w:color="auto"/>
              <w:right w:val="single" w:sz="4" w:space="0" w:color="000000"/>
            </w:tcBorders>
          </w:tcPr>
          <w:p>
            <w:pPr>
              <w:pStyle w:val="TAL"/>
            </w:pPr>
            <w:r>
              <w:t>23</w:t>
            </w:r>
          </w:p>
        </w:tc>
        <w:tc>
          <w:tcPr>
            <w:tcW w:w="2552" w:type="dxa"/>
            <w:tcBorders>
              <w:top w:val="single" w:sz="4" w:space="0" w:color="000000"/>
              <w:left w:val="single" w:sz="4" w:space="0" w:color="000000"/>
              <w:bottom w:val="single" w:sz="4" w:space="0" w:color="000000"/>
              <w:right w:val="single" w:sz="4" w:space="0" w:color="000000"/>
            </w:tcBorders>
          </w:tcPr>
          <w:p>
            <w:pPr>
              <w:pStyle w:val="TAL"/>
            </w:pPr>
            <w: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pPr>
              <w:pStyle w:val="TAL"/>
            </w:pPr>
            <w:r>
              <w:t>Power Class 2 UE</w:t>
            </w:r>
          </w:p>
          <w:p>
            <w:pPr>
              <w:pStyle w:val="TAL"/>
            </w:pPr>
            <w:r>
              <w:t>Test IDs 1-6</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pPr>
              <w:pStyle w:val="TAL"/>
            </w:pPr>
          </w:p>
        </w:tc>
        <w:tc>
          <w:tcPr>
            <w:tcW w:w="1417" w:type="dxa"/>
            <w:tcBorders>
              <w:top w:val="single" w:sz="4" w:space="0" w:color="000000"/>
              <w:left w:val="single" w:sz="4" w:space="0" w:color="000000"/>
              <w:bottom w:val="single" w:sz="4" w:space="0" w:color="auto"/>
              <w:right w:val="single" w:sz="4" w:space="0" w:color="000000"/>
            </w:tcBorders>
          </w:tcPr>
          <w:p>
            <w:pPr>
              <w:pStyle w:val="TAL"/>
            </w:pPr>
            <w:r>
              <w:t>26</w:t>
            </w:r>
          </w:p>
        </w:tc>
        <w:tc>
          <w:tcPr>
            <w:tcW w:w="2552" w:type="dxa"/>
            <w:tcBorders>
              <w:top w:val="single" w:sz="4" w:space="0" w:color="000000"/>
              <w:left w:val="single" w:sz="4" w:space="0" w:color="000000"/>
              <w:bottom w:val="single" w:sz="4" w:space="0" w:color="000000"/>
              <w:right w:val="single" w:sz="4" w:space="0" w:color="000000"/>
            </w:tcBorders>
          </w:tcPr>
          <w:p>
            <w:pPr>
              <w:pStyle w:val="TAL"/>
            </w:pPr>
            <w: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pPr>
              <w:pStyle w:val="TAL"/>
            </w:pPr>
            <w:r>
              <w:t>Power Class 2 UE</w:t>
            </w:r>
          </w:p>
          <w:p>
            <w:pPr>
              <w:pStyle w:val="TAL"/>
            </w:pPr>
            <w:r>
              <w:t>Test IDs 7-15</w:t>
            </w:r>
          </w:p>
        </w:tc>
      </w:tr>
    </w:tbl>
    <w:p/>
    <w:p>
      <w:pPr>
        <w:pStyle w:val="TH"/>
      </w:pPr>
      <w:r>
        <w:t xml:space="preserve">Table 6.2B.1.3.4.3-3: </w:t>
      </w:r>
      <w:proofErr w:type="spellStart"/>
      <w:r>
        <w:rPr>
          <w:i/>
          <w:iCs/>
        </w:rPr>
        <w:t>RRCConnectionReconfiguration</w:t>
      </w:r>
      <w:proofErr w:type="spellEnd"/>
      <w:r>
        <w:rPr>
          <w:i/>
          <w:iCs/>
        </w:rPr>
        <w:t>:</w:t>
      </w:r>
      <w:r>
        <w:t xml:space="preserve"> tdm-</w:t>
      </w:r>
      <w:proofErr w:type="spellStart"/>
      <w:r>
        <w:t>PatternConfig</w:t>
      </w:r>
      <w:proofErr w:type="spellEnd"/>
      <w:r>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trPr>
          <w:gridBefore w:val="1"/>
          <w:wBefore w:w="9" w:type="dxa"/>
        </w:trPr>
        <w:tc>
          <w:tcPr>
            <w:tcW w:w="9738" w:type="dxa"/>
            <w:gridSpan w:val="4"/>
          </w:tcPr>
          <w:p>
            <w:pPr>
              <w:pStyle w:val="TAL"/>
            </w:pPr>
            <w:r>
              <w:t>Derivation Path: TS 36.508 [11], Table 4.6.1-8</w:t>
            </w:r>
          </w:p>
        </w:tc>
      </w:tr>
      <w:tr>
        <w:tblPrEx>
          <w:tblCellMar>
            <w:left w:w="108" w:type="dxa"/>
            <w:right w:w="108" w:type="dxa"/>
          </w:tblCellMar>
        </w:tblPrEx>
        <w:tc>
          <w:tcPr>
            <w:tcW w:w="4503" w:type="dxa"/>
            <w:gridSpan w:val="2"/>
          </w:tcPr>
          <w:p>
            <w:pPr>
              <w:pStyle w:val="TAH"/>
            </w:pPr>
            <w:r>
              <w:t>Information Element</w:t>
            </w:r>
          </w:p>
        </w:tc>
        <w:tc>
          <w:tcPr>
            <w:tcW w:w="1417" w:type="dxa"/>
          </w:tcPr>
          <w:p>
            <w:pPr>
              <w:pStyle w:val="TAH"/>
            </w:pPr>
            <w:r>
              <w:t>Value/remark</w:t>
            </w:r>
          </w:p>
        </w:tc>
        <w:tc>
          <w:tcPr>
            <w:tcW w:w="2126" w:type="dxa"/>
          </w:tcPr>
          <w:p>
            <w:pPr>
              <w:pStyle w:val="TAH"/>
            </w:pPr>
            <w:r>
              <w:t>Comment</w:t>
            </w:r>
          </w:p>
        </w:tc>
        <w:tc>
          <w:tcPr>
            <w:tcW w:w="1701" w:type="dxa"/>
          </w:tcPr>
          <w:p>
            <w:pPr>
              <w:pStyle w:val="TAH"/>
            </w:pPr>
            <w:r>
              <w:t>Condition</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tdm-PatternConfig-r15 CHOICE{</w:t>
            </w:r>
          </w:p>
        </w:tc>
        <w:tc>
          <w:tcPr>
            <w:tcW w:w="1417" w:type="dxa"/>
          </w:tcPr>
          <w:p>
            <w:pPr>
              <w:pStyle w:val="TAL"/>
              <w:rPr>
                <w:rFonts w:eastAsia="MS Mincho"/>
              </w:rPr>
            </w:pPr>
          </w:p>
        </w:tc>
        <w:tc>
          <w:tcPr>
            <w:tcW w:w="2126" w:type="dxa"/>
          </w:tcPr>
          <w:p>
            <w:pPr>
              <w:pStyle w:val="TAL"/>
            </w:pPr>
          </w:p>
        </w:tc>
        <w:tc>
          <w:tcPr>
            <w:tcW w:w="1701" w:type="dxa"/>
          </w:tcPr>
          <w:p>
            <w:pPr>
              <w:pStyle w:val="TAL"/>
            </w:pPr>
            <w:r>
              <w:t>Test IDs 7-15</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setup  SEQUENCE {</w:t>
            </w:r>
          </w:p>
        </w:tc>
        <w:tc>
          <w:tcPr>
            <w:tcW w:w="1417" w:type="dxa"/>
          </w:tcPr>
          <w:p>
            <w:pPr>
              <w:pStyle w:val="TAL"/>
              <w:rPr>
                <w:rFonts w:eastAsia="MS Mincho"/>
              </w:rPr>
            </w:pPr>
          </w:p>
        </w:tc>
        <w:tc>
          <w:tcPr>
            <w:tcW w:w="2126" w:type="dxa"/>
          </w:tcPr>
          <w:p>
            <w:pPr>
              <w:pStyle w:val="TAL"/>
            </w:pPr>
          </w:p>
        </w:tc>
        <w:tc>
          <w:tcPr>
            <w:tcW w:w="1701" w:type="dxa"/>
          </w:tcPr>
          <w:p>
            <w:pPr>
              <w:pStyle w:val="TAL"/>
            </w:pP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subframeAssignment-r15</w:t>
            </w:r>
          </w:p>
        </w:tc>
        <w:tc>
          <w:tcPr>
            <w:tcW w:w="1417" w:type="dxa"/>
          </w:tcPr>
          <w:p>
            <w:pPr>
              <w:pStyle w:val="TAL"/>
              <w:rPr>
                <w:rFonts w:eastAsia="MS Mincho"/>
              </w:rPr>
            </w:pPr>
            <w:r>
              <w:rPr>
                <w:rFonts w:eastAsia="MS Mincho"/>
              </w:rPr>
              <w:t>sa2</w:t>
            </w:r>
          </w:p>
        </w:tc>
        <w:tc>
          <w:tcPr>
            <w:tcW w:w="2126" w:type="dxa"/>
          </w:tcPr>
          <w:p>
            <w:pPr>
              <w:pStyle w:val="TAL"/>
            </w:pPr>
          </w:p>
        </w:tc>
        <w:tc>
          <w:tcPr>
            <w:tcW w:w="1701" w:type="dxa"/>
          </w:tcPr>
          <w:p>
            <w:pPr>
              <w:pStyle w:val="TAL"/>
            </w:pP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harq-Offset-r15</w:t>
            </w:r>
          </w:p>
        </w:tc>
        <w:tc>
          <w:tcPr>
            <w:tcW w:w="1417" w:type="dxa"/>
          </w:tcPr>
          <w:p>
            <w:pPr>
              <w:pStyle w:val="TAL"/>
              <w:rPr>
                <w:rFonts w:eastAsia="MS Mincho"/>
              </w:rPr>
            </w:pPr>
            <w:r>
              <w:rPr>
                <w:rFonts w:eastAsia="MS Mincho"/>
              </w:rPr>
              <w:t>0</w:t>
            </w:r>
          </w:p>
        </w:tc>
        <w:tc>
          <w:tcPr>
            <w:tcW w:w="2126" w:type="dxa"/>
          </w:tcPr>
          <w:p>
            <w:pPr>
              <w:pStyle w:val="TAL"/>
            </w:pPr>
          </w:p>
        </w:tc>
        <w:tc>
          <w:tcPr>
            <w:tcW w:w="1701" w:type="dxa"/>
          </w:tcPr>
          <w:p>
            <w:pPr>
              <w:pStyle w:val="TAL"/>
            </w:pP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w:t>
            </w:r>
          </w:p>
        </w:tc>
        <w:tc>
          <w:tcPr>
            <w:tcW w:w="1417" w:type="dxa"/>
          </w:tcPr>
          <w:p>
            <w:pPr>
              <w:pStyle w:val="TAL"/>
              <w:rPr>
                <w:rFonts w:eastAsia="MS Mincho"/>
              </w:rPr>
            </w:pPr>
          </w:p>
        </w:tc>
        <w:tc>
          <w:tcPr>
            <w:tcW w:w="2126" w:type="dxa"/>
          </w:tcPr>
          <w:p>
            <w:pPr>
              <w:pStyle w:val="TAL"/>
            </w:pPr>
          </w:p>
        </w:tc>
        <w:tc>
          <w:tcPr>
            <w:tcW w:w="1701" w:type="dxa"/>
          </w:tcPr>
          <w:p>
            <w:pPr>
              <w:pStyle w:val="TAL"/>
            </w:pP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w:t>
            </w:r>
          </w:p>
        </w:tc>
        <w:tc>
          <w:tcPr>
            <w:tcW w:w="1417" w:type="dxa"/>
          </w:tcPr>
          <w:p>
            <w:pPr>
              <w:pStyle w:val="TAL"/>
              <w:rPr>
                <w:rFonts w:eastAsia="MS Mincho"/>
              </w:rPr>
            </w:pPr>
          </w:p>
        </w:tc>
        <w:tc>
          <w:tcPr>
            <w:tcW w:w="2126" w:type="dxa"/>
          </w:tcPr>
          <w:p>
            <w:pPr>
              <w:pStyle w:val="TAL"/>
            </w:pPr>
          </w:p>
        </w:tc>
        <w:tc>
          <w:tcPr>
            <w:tcW w:w="1701" w:type="dxa"/>
          </w:tcPr>
          <w:p>
            <w:pPr>
              <w:pStyle w:val="TAL"/>
            </w:pPr>
          </w:p>
        </w:tc>
      </w:tr>
    </w:tbl>
    <w:p/>
    <w:p>
      <w:pPr>
        <w:pStyle w:val="TH"/>
      </w:pPr>
      <w:r>
        <w:lastRenderedPageBreak/>
        <w:t xml:space="preserve">Table 6.2B.1.3.4.3-4: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w:t>
            </w:r>
            <w:proofErr w:type="spellStart"/>
            <w:r>
              <w:t>subframeAssignment</w:t>
            </w:r>
            <w:proofErr w:type="spellEnd"/>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w:t>
            </w:r>
            <w:proofErr w:type="spellStart"/>
            <w:r>
              <w:t>specialSubframePatterns</w:t>
            </w:r>
            <w:proofErr w:type="spellEnd"/>
          </w:p>
        </w:tc>
        <w:tc>
          <w:tcPr>
            <w:tcW w:w="2268" w:type="dxa"/>
          </w:tcPr>
          <w:p>
            <w:pPr>
              <w:pStyle w:val="TAL"/>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 xml:space="preserve">Table 6.2B.1.3.4.3-5: </w:t>
      </w:r>
      <w:proofErr w:type="spellStart"/>
      <w:r>
        <w:rPr>
          <w:i/>
          <w:iCs/>
        </w:rPr>
        <w:t>RRCConnectionReconfiguration</w:t>
      </w:r>
      <w:proofErr w:type="spellEnd"/>
      <w:r>
        <w:rPr>
          <w:i/>
          <w:iCs/>
        </w:rPr>
        <w:t>:</w:t>
      </w:r>
      <w:r>
        <w:t xml:space="preserve"> p-MaxUE-FR1-r15</w:t>
      </w:r>
      <w:r>
        <w:rPr>
          <w:iCs/>
        </w:rPr>
        <w:t xml:space="preserve"> (step 4 in </w:t>
      </w:r>
      <w:r>
        <w:t>6.2B.1.3.4.2</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pPr>
              <w:pStyle w:val="TAL"/>
            </w:pPr>
            <w:r>
              <w:t xml:space="preserve">                        </w:t>
            </w:r>
            <w:proofErr w:type="spellStart"/>
            <w:r>
              <w:t>nonCriticalExtension</w:t>
            </w:r>
            <w:proofErr w:type="spellEnd"/>
            <w:r>
              <w:t xml:space="preserve"> SEQUENCE {</w:t>
            </w:r>
          </w:p>
        </w:tc>
        <w:tc>
          <w:tcPr>
            <w:tcW w:w="1417" w:type="dxa"/>
            <w:tcBorders>
              <w:top w:val="single" w:sz="4" w:space="0" w:color="000000"/>
              <w:left w:val="single" w:sz="4" w:space="0" w:color="000000"/>
              <w:bottom w:val="single" w:sz="4" w:space="0" w:color="auto"/>
              <w:right w:val="single" w:sz="4" w:space="0" w:color="000000"/>
            </w:tcBorders>
          </w:tcPr>
          <w:p>
            <w:pPr>
              <w:pStyle w:val="TAL"/>
            </w:pPr>
          </w:p>
        </w:tc>
        <w:tc>
          <w:tcPr>
            <w:tcW w:w="2268" w:type="dxa"/>
            <w:tcBorders>
              <w:top w:val="single" w:sz="4" w:space="0" w:color="000000"/>
              <w:left w:val="single" w:sz="4" w:space="0" w:color="000000"/>
              <w:bottom w:val="single" w:sz="4" w:space="0" w:color="auto"/>
              <w:right w:val="single" w:sz="4" w:space="0" w:color="000000"/>
            </w:tcBorders>
          </w:tcPr>
          <w:p>
            <w:pPr>
              <w:pStyle w:val="TAL"/>
              <w:rPr>
                <w:shd w:val="pct15" w:color="auto" w:fill="FFFFFF"/>
              </w:rPr>
            </w:pPr>
            <w:r>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pPr>
              <w:pStyle w:val="TAL"/>
            </w:pPr>
          </w:p>
        </w:tc>
      </w:tr>
      <w:tr>
        <w:trPr>
          <w:gridBefore w:val="1"/>
          <w:wBefore w:w="9" w:type="dxa"/>
        </w:trPr>
        <w:tc>
          <w:tcPr>
            <w:tcW w:w="4352" w:type="dxa"/>
            <w:tcBorders>
              <w:top w:val="single" w:sz="4" w:space="0" w:color="000000"/>
              <w:left w:val="single" w:sz="4" w:space="0" w:color="000000"/>
              <w:bottom w:val="nil"/>
              <w:right w:val="single" w:sz="4" w:space="0" w:color="000000"/>
            </w:tcBorders>
          </w:tcPr>
          <w:p>
            <w:pPr>
              <w:pStyle w:val="TAL"/>
            </w:pPr>
            <w:r>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pPr>
              <w:pStyle w:val="TAL"/>
            </w:pPr>
            <w:r>
              <w:t>23</w:t>
            </w:r>
          </w:p>
        </w:tc>
        <w:tc>
          <w:tcPr>
            <w:tcW w:w="2268" w:type="dxa"/>
            <w:tcBorders>
              <w:top w:val="single" w:sz="4" w:space="0" w:color="000000"/>
              <w:left w:val="single" w:sz="4" w:space="0" w:color="000000"/>
              <w:bottom w:val="single" w:sz="4" w:space="0" w:color="000000"/>
              <w:right w:val="single" w:sz="4" w:space="0" w:color="000000"/>
            </w:tcBorders>
          </w:tcPr>
          <w:p>
            <w:pPr>
              <w:pStyle w:val="TAL"/>
            </w:pPr>
          </w:p>
        </w:tc>
        <w:tc>
          <w:tcPr>
            <w:tcW w:w="1701" w:type="dxa"/>
            <w:tcBorders>
              <w:top w:val="single" w:sz="4" w:space="0" w:color="000000"/>
              <w:left w:val="single" w:sz="4" w:space="0" w:color="000000"/>
              <w:bottom w:val="single" w:sz="4" w:space="0" w:color="000000"/>
              <w:right w:val="single" w:sz="4" w:space="0" w:color="000000"/>
            </w:tcBorders>
          </w:tcPr>
          <w:p>
            <w:pPr>
              <w:pStyle w:val="TAL"/>
            </w:pPr>
            <w:r>
              <w:t>Power Class 2 UE</w:t>
            </w:r>
          </w:p>
        </w:tc>
      </w:tr>
      <w:tr>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pPr>
              <w:pStyle w:val="TAL"/>
            </w:pPr>
            <w:r>
              <w:t xml:space="preserve">                        }</w:t>
            </w:r>
          </w:p>
        </w:tc>
        <w:tc>
          <w:tcPr>
            <w:tcW w:w="1417" w:type="dxa"/>
            <w:tcBorders>
              <w:top w:val="single" w:sz="4" w:space="0" w:color="000000"/>
              <w:left w:val="single" w:sz="4" w:space="0" w:color="000000"/>
              <w:bottom w:val="single" w:sz="4" w:space="0" w:color="auto"/>
              <w:right w:val="single" w:sz="4" w:space="0" w:color="000000"/>
            </w:tcBorders>
          </w:tcPr>
          <w:p>
            <w:pPr>
              <w:pStyle w:val="TAL"/>
            </w:pPr>
          </w:p>
        </w:tc>
        <w:tc>
          <w:tcPr>
            <w:tcW w:w="2268" w:type="dxa"/>
            <w:tcBorders>
              <w:top w:val="single" w:sz="4" w:space="0" w:color="000000"/>
              <w:left w:val="single" w:sz="4" w:space="0" w:color="000000"/>
              <w:bottom w:val="single" w:sz="4" w:space="0" w:color="auto"/>
              <w:right w:val="single" w:sz="4" w:space="0" w:color="000000"/>
            </w:tcBorders>
          </w:tcPr>
          <w:p>
            <w:pPr>
              <w:pStyle w:val="TAL"/>
            </w:pPr>
          </w:p>
        </w:tc>
        <w:tc>
          <w:tcPr>
            <w:tcW w:w="1701" w:type="dxa"/>
            <w:tcBorders>
              <w:top w:val="single" w:sz="4" w:space="0" w:color="000000"/>
              <w:left w:val="single" w:sz="4" w:space="0" w:color="000000"/>
              <w:bottom w:val="single" w:sz="4" w:space="0" w:color="auto"/>
              <w:right w:val="single" w:sz="4" w:space="0" w:color="000000"/>
            </w:tcBorders>
          </w:tcPr>
          <w:p>
            <w:pPr>
              <w:pStyle w:val="TAL"/>
            </w:pPr>
          </w:p>
        </w:tc>
      </w:tr>
    </w:tbl>
    <w:p/>
    <w:p>
      <w:pPr>
        <w:pStyle w:val="H6"/>
      </w:pPr>
      <w:bookmarkStart w:id="30" w:name="_Toc27475611"/>
      <w:bookmarkStart w:id="31" w:name="_Toc29495201"/>
      <w:bookmarkStart w:id="32" w:name="_Toc36116245"/>
      <w:bookmarkStart w:id="33" w:name="_Toc36118294"/>
      <w:bookmarkStart w:id="34" w:name="_Toc36560407"/>
      <w:bookmarkStart w:id="35" w:name="_Toc43976904"/>
      <w:r>
        <w:t>6.2B.1.3.5</w:t>
      </w:r>
      <w:r>
        <w:tab/>
        <w:t>Test requirements</w:t>
      </w:r>
    </w:p>
    <w:bookmarkEnd w:id="30"/>
    <w:bookmarkEnd w:id="31"/>
    <w:bookmarkEnd w:id="32"/>
    <w:bookmarkEnd w:id="33"/>
    <w:bookmarkEnd w:id="34"/>
    <w:bookmarkEnd w:id="35"/>
    <w:p>
      <w:r>
        <w:t>For test ID 1~6 the maximum output power for the DC configuration, derived in step 3 shall be within the range prescribed by the UE Power Class and tolerance in Table 6.2B.1.3.5-1.</w:t>
      </w:r>
    </w:p>
    <w:p>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r>
        <w:t>For test ID 1~6 the maximum output power for the DC configuration, derived in step 4 shall be within the range prescribed by Power Class 3 and tolerance in Table 6.2B.1.3.5-1.</w:t>
      </w:r>
    </w:p>
    <w:p>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w:t>
      </w:r>
      <w:proofErr w:type="spellStart"/>
      <w:r>
        <w:t>carier</w:t>
      </w:r>
      <w:proofErr w:type="spellEnd"/>
      <w:r>
        <w:t xml:space="preserve"> and NR carrier respectively.</w:t>
      </w:r>
    </w:p>
    <w:p>
      <w:pPr>
        <w:pStyle w:val="TH"/>
      </w:pPr>
      <w:bookmarkStart w:id="36" w:name="_Hlk60608218"/>
      <w:r>
        <w:lastRenderedPageBreak/>
        <w:t>Table 6.2B.1.3.5-1</w:t>
      </w:r>
      <w:bookmarkEnd w:id="36"/>
      <w: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trPr>
          <w:trHeight w:val="288"/>
          <w:tblHeader/>
          <w:jc w:val="center"/>
        </w:trPr>
        <w:tc>
          <w:tcPr>
            <w:tcW w:w="2161" w:type="dxa"/>
            <w:vAlign w:val="center"/>
          </w:tcPr>
          <w:p>
            <w:pPr>
              <w:pStyle w:val="TAH"/>
            </w:pPr>
            <w:r>
              <w:lastRenderedPageBreak/>
              <w:t>EN-DC configuration</w:t>
            </w:r>
          </w:p>
        </w:tc>
        <w:tc>
          <w:tcPr>
            <w:tcW w:w="1830" w:type="dxa"/>
            <w:vAlign w:val="center"/>
          </w:tcPr>
          <w:p>
            <w:pPr>
              <w:pStyle w:val="TAH"/>
            </w:pPr>
            <w:r>
              <w:t>Power class 2</w:t>
            </w:r>
          </w:p>
          <w:p>
            <w:pPr>
              <w:pStyle w:val="TAH"/>
            </w:pPr>
            <w:r>
              <w:t>(dBm)</w:t>
            </w:r>
          </w:p>
        </w:tc>
        <w:tc>
          <w:tcPr>
            <w:tcW w:w="1985" w:type="dxa"/>
            <w:vAlign w:val="center"/>
          </w:tcPr>
          <w:p>
            <w:pPr>
              <w:pStyle w:val="TAH"/>
            </w:pPr>
            <w:r>
              <w:t>Tolerance</w:t>
            </w:r>
          </w:p>
          <w:p>
            <w:pPr>
              <w:pStyle w:val="TAH"/>
            </w:pPr>
            <w:r>
              <w:t>(dB)</w:t>
            </w:r>
          </w:p>
        </w:tc>
        <w:tc>
          <w:tcPr>
            <w:tcW w:w="1984" w:type="dxa"/>
            <w:vAlign w:val="center"/>
          </w:tcPr>
          <w:p>
            <w:pPr>
              <w:pStyle w:val="TAH"/>
            </w:pPr>
            <w:r>
              <w:t>Power class 3</w:t>
            </w:r>
          </w:p>
          <w:p>
            <w:pPr>
              <w:pStyle w:val="TAH"/>
            </w:pPr>
            <w:r>
              <w:t>(dBm)</w:t>
            </w:r>
          </w:p>
        </w:tc>
        <w:tc>
          <w:tcPr>
            <w:tcW w:w="1985" w:type="dxa"/>
            <w:vAlign w:val="center"/>
          </w:tcPr>
          <w:p>
            <w:pPr>
              <w:pStyle w:val="TAH"/>
            </w:pPr>
            <w:r>
              <w:t>Tolerance</w:t>
            </w:r>
          </w:p>
          <w:p>
            <w:pPr>
              <w:pStyle w:val="TAH"/>
            </w:pPr>
            <w:r>
              <w:t>(dB)</w:t>
            </w:r>
          </w:p>
        </w:tc>
      </w:tr>
      <w:tr>
        <w:trPr>
          <w:trHeight w:val="288"/>
          <w:jc w:val="center"/>
        </w:trPr>
        <w:tc>
          <w:tcPr>
            <w:tcW w:w="2161" w:type="dxa"/>
            <w:vAlign w:val="center"/>
          </w:tcPr>
          <w:p>
            <w:pPr>
              <w:pStyle w:val="TAC"/>
              <w:rPr>
                <w:lang w:eastAsia="fi-FI"/>
              </w:rPr>
            </w:pPr>
            <w:r>
              <w:rPr>
                <w:lang w:eastAsia="fi-FI"/>
              </w:rPr>
              <w:t>DC_1A_n3A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pStyle w:val="TAC"/>
            </w:pPr>
            <w:r>
              <w:t>+2 +TT/-3-TT</w:t>
            </w:r>
          </w:p>
        </w:tc>
      </w:tr>
      <w:tr>
        <w:trPr>
          <w:trHeight w:val="288"/>
          <w:jc w:val="center"/>
        </w:trPr>
        <w:tc>
          <w:tcPr>
            <w:tcW w:w="2161" w:type="dxa"/>
            <w:vAlign w:val="center"/>
          </w:tcPr>
          <w:p>
            <w:pPr>
              <w:pStyle w:val="TAC"/>
            </w:pPr>
            <w:r>
              <w:rPr>
                <w:lang w:eastAsia="fi-FI"/>
              </w:rPr>
              <w:t>DC_1A_n28A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pPr>
            <w:r>
              <w:rPr>
                <w:lang w:eastAsia="fi-FI"/>
              </w:rPr>
              <w:t>DC_1A_n78A</w:t>
            </w:r>
          </w:p>
        </w:tc>
        <w:tc>
          <w:tcPr>
            <w:tcW w:w="1830" w:type="dxa"/>
          </w:tcPr>
          <w:p>
            <w:pPr>
              <w:pStyle w:val="TAC"/>
            </w:pPr>
            <w:r>
              <w:rPr>
                <w:rFonts w:eastAsia="DengXian"/>
              </w:rPr>
              <w:t>26</w:t>
            </w:r>
            <w:r>
              <w:rPr>
                <w:rFonts w:eastAsia="DengXian"/>
                <w:vertAlign w:val="superscript"/>
              </w:rPr>
              <w:t>8</w:t>
            </w:r>
          </w:p>
        </w:tc>
        <w:tc>
          <w:tcPr>
            <w:tcW w:w="1985" w:type="dxa"/>
          </w:tcPr>
          <w:p>
            <w:pPr>
              <w:pStyle w:val="TAC"/>
            </w:pPr>
            <w:r>
              <w:rPr>
                <w:rFonts w:eastAsia="MS Mincho"/>
              </w:rPr>
              <w:t>+2+TT/-3-TT</w:t>
            </w: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pPr>
            <w:r>
              <w:rPr>
                <w:lang w:eastAsia="fi-FI"/>
              </w:rPr>
              <w:t>DC_1A_n79A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DC_2A_n5A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pPr>
            <w:r>
              <w:t>DC_2A_n41A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DC_2A_n66A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DC_2A_n71A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DC_2A_n77A</w:t>
            </w:r>
          </w:p>
        </w:tc>
        <w:tc>
          <w:tcPr>
            <w:tcW w:w="1830" w:type="dxa"/>
          </w:tcPr>
          <w:p>
            <w:pPr>
              <w:pStyle w:val="TAC"/>
            </w:pPr>
            <w:r>
              <w:t>26</w:t>
            </w:r>
            <w:r>
              <w:rPr>
                <w:vertAlign w:val="superscript"/>
              </w:rPr>
              <w:t>8</w:t>
            </w:r>
          </w:p>
        </w:tc>
        <w:tc>
          <w:tcPr>
            <w:tcW w:w="1985" w:type="dxa"/>
          </w:tcPr>
          <w:p>
            <w:pPr>
              <w:pStyle w:val="TAC"/>
            </w:pPr>
            <w:r>
              <w:rPr>
                <w:rFonts w:eastAsia="MS Mincho"/>
              </w:rPr>
              <w:t>+2+TT/-3-TT</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r>
              <w:rPr>
                <w:vertAlign w:val="superscript"/>
              </w:rPr>
              <w:t>3</w:t>
            </w:r>
          </w:p>
        </w:tc>
      </w:tr>
      <w:tr>
        <w:trPr>
          <w:trHeight w:val="288"/>
          <w:jc w:val="center"/>
        </w:trPr>
        <w:tc>
          <w:tcPr>
            <w:tcW w:w="2161" w:type="dxa"/>
            <w:vAlign w:val="center"/>
          </w:tcPr>
          <w:p>
            <w:pPr>
              <w:pStyle w:val="TAC"/>
              <w:rPr>
                <w:lang w:eastAsia="fi-FI"/>
              </w:rPr>
            </w:pPr>
            <w:r>
              <w:rPr>
                <w:lang w:eastAsia="fi-FI"/>
              </w:rPr>
              <w:t>DC_2A_n78A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pPr>
              <w:pStyle w:val="TAC"/>
            </w:pPr>
          </w:p>
        </w:tc>
        <w:tc>
          <w:tcPr>
            <w:tcW w:w="1985" w:type="dxa"/>
            <w:tcBorders>
              <w:top w:val="single" w:sz="4" w:space="0" w:color="auto"/>
              <w:left w:val="single" w:sz="4" w:space="0" w:color="auto"/>
              <w:bottom w:val="single" w:sz="4" w:space="0" w:color="auto"/>
              <w:right w:val="single" w:sz="4" w:space="0" w:color="auto"/>
            </w:tcBorders>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pStyle w:val="TAC"/>
            </w:pPr>
            <w:r>
              <w:t>+2 +TT/-3-TT</w:t>
            </w:r>
          </w:p>
        </w:tc>
      </w:tr>
      <w:tr>
        <w:trPr>
          <w:trHeight w:val="288"/>
          <w:jc w:val="center"/>
        </w:trPr>
        <w:tc>
          <w:tcPr>
            <w:tcW w:w="2161" w:type="dxa"/>
            <w:vAlign w:val="center"/>
          </w:tcPr>
          <w:p>
            <w:pPr>
              <w:pStyle w:val="TAC"/>
              <w:rPr>
                <w:lang w:eastAsia="fi-FI"/>
              </w:rPr>
            </w:pPr>
            <w:r>
              <w:rPr>
                <w:lang w:eastAsia="fi-FI"/>
              </w:rPr>
              <w:t>DC_3A_n7A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DC_3A_n8A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DC_3A_n28A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t>DC_3A_n41A</w:t>
            </w:r>
          </w:p>
        </w:tc>
        <w:tc>
          <w:tcPr>
            <w:tcW w:w="1830" w:type="dxa"/>
          </w:tcPr>
          <w:p>
            <w:pPr>
              <w:pStyle w:val="TAC"/>
              <w:rPr>
                <w:rFonts w:eastAsia="MS Mincho"/>
              </w:rPr>
            </w:pPr>
            <w:r>
              <w:t>26</w:t>
            </w:r>
            <w:r>
              <w:rPr>
                <w:vertAlign w:val="superscript"/>
              </w:rPr>
              <w:t>8</w:t>
            </w:r>
          </w:p>
        </w:tc>
        <w:tc>
          <w:tcPr>
            <w:tcW w:w="1985" w:type="dxa"/>
          </w:tcPr>
          <w:p>
            <w:pPr>
              <w:pStyle w:val="TAC"/>
              <w:rPr>
                <w:rFonts w:eastAsia="MS Mincho"/>
              </w:rPr>
            </w:pPr>
            <w:r>
              <w:rPr>
                <w:rFonts w:eastAsia="MS Mincho"/>
              </w:rPr>
              <w:t>+2+TT/-3-TT</w:t>
            </w:r>
            <w:r>
              <w:rPr>
                <w:rFonts w:eastAsia="MS Mincho"/>
                <w:vertAlign w:val="superscript"/>
              </w:rPr>
              <w:t>3</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r>
              <w:rPr>
                <w:vertAlign w:val="superscript"/>
              </w:rPr>
              <w:t>3</w:t>
            </w:r>
          </w:p>
        </w:tc>
      </w:tr>
      <w:tr>
        <w:trPr>
          <w:trHeight w:val="288"/>
          <w:jc w:val="center"/>
        </w:trPr>
        <w:tc>
          <w:tcPr>
            <w:tcW w:w="2161" w:type="dxa"/>
            <w:vAlign w:val="center"/>
          </w:tcPr>
          <w:p>
            <w:pPr>
              <w:pStyle w:val="TAC"/>
              <w:rPr>
                <w:lang w:eastAsia="fi-FI"/>
              </w:rPr>
            </w:pPr>
            <w:r>
              <w:rPr>
                <w:lang w:eastAsia="fi-FI"/>
              </w:rPr>
              <w:t>DC_3A_n77A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DC_3A_n78A</w:t>
            </w:r>
          </w:p>
        </w:tc>
        <w:tc>
          <w:tcPr>
            <w:tcW w:w="1830" w:type="dxa"/>
            <w:vAlign w:val="center"/>
          </w:tcPr>
          <w:p>
            <w:pPr>
              <w:pStyle w:val="TAC"/>
            </w:pPr>
            <w:r>
              <w:rPr>
                <w:rFonts w:eastAsia="DengXian"/>
              </w:rPr>
              <w:t>26</w:t>
            </w:r>
            <w:r>
              <w:rPr>
                <w:rFonts w:eastAsia="DengXian"/>
                <w:vertAlign w:val="superscript"/>
              </w:rPr>
              <w:t>8</w:t>
            </w:r>
          </w:p>
        </w:tc>
        <w:tc>
          <w:tcPr>
            <w:tcW w:w="1985" w:type="dxa"/>
            <w:vAlign w:val="center"/>
          </w:tcPr>
          <w:p>
            <w:pPr>
              <w:pStyle w:val="TAC"/>
            </w:pPr>
            <w:r>
              <w:rPr>
                <w:rFonts w:eastAsia="MS Mincho"/>
              </w:rPr>
              <w:t>+2+TT/-3-TT</w:t>
            </w:r>
            <w:r>
              <w:rPr>
                <w:rFonts w:eastAsia="MS Mincho"/>
                <w:vertAlign w:val="superscript"/>
              </w:rPr>
              <w:t>3</w:t>
            </w: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DC_3A_n79A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pPr>
            <w:r>
              <w:rPr>
                <w:lang w:eastAsia="fi-FI"/>
              </w:rPr>
              <w:t>DC_</w:t>
            </w:r>
            <w:r>
              <w:t>5A_n2A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DC_5A_n66A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DC_5A_n77A</w:t>
            </w:r>
          </w:p>
        </w:tc>
        <w:tc>
          <w:tcPr>
            <w:tcW w:w="1830" w:type="dxa"/>
          </w:tcPr>
          <w:p>
            <w:pPr>
              <w:pStyle w:val="TAC"/>
            </w:pPr>
            <w:r>
              <w:t>26</w:t>
            </w:r>
            <w:r>
              <w:rPr>
                <w:vertAlign w:val="superscript"/>
              </w:rPr>
              <w:t>8</w:t>
            </w:r>
          </w:p>
        </w:tc>
        <w:tc>
          <w:tcPr>
            <w:tcW w:w="1985" w:type="dxa"/>
          </w:tcPr>
          <w:p>
            <w:pPr>
              <w:pStyle w:val="TAC"/>
            </w:pPr>
            <w:r>
              <w:rPr>
                <w:rFonts w:eastAsia="MS Mincho"/>
              </w:rPr>
              <w:t>+2+TT/-3-TT</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p>
        </w:tc>
      </w:tr>
      <w:tr>
        <w:trPr>
          <w:trHeight w:val="288"/>
          <w:jc w:val="center"/>
        </w:trPr>
        <w:tc>
          <w:tcPr>
            <w:tcW w:w="2161" w:type="dxa"/>
            <w:vAlign w:val="center"/>
          </w:tcPr>
          <w:p>
            <w:pPr>
              <w:pStyle w:val="TAC"/>
              <w:rPr>
                <w:lang w:eastAsia="fi-FI"/>
              </w:rPr>
            </w:pPr>
            <w:r>
              <w:rPr>
                <w:lang w:eastAsia="fi-FI"/>
              </w:rPr>
              <w:t>DC_5A_n78A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DC_7A_n1A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DC_7A_n3A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pStyle w:val="TAC"/>
            </w:pPr>
            <w:r>
              <w:t>+2 +TT/-3-TT</w:t>
            </w:r>
          </w:p>
        </w:tc>
      </w:tr>
      <w:tr>
        <w:trPr>
          <w:trHeight w:val="288"/>
          <w:jc w:val="center"/>
        </w:trPr>
        <w:tc>
          <w:tcPr>
            <w:tcW w:w="2161" w:type="dxa"/>
            <w:vAlign w:val="center"/>
          </w:tcPr>
          <w:p>
            <w:pPr>
              <w:pStyle w:val="TAC"/>
              <w:rPr>
                <w:lang w:eastAsia="fi-FI"/>
              </w:rPr>
            </w:pPr>
            <w:r>
              <w:rPr>
                <w:lang w:eastAsia="fi-FI"/>
              </w:rPr>
              <w:t>DC_7A_n28A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DC_7A_n66A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DC_7A_n78A</w:t>
            </w:r>
          </w:p>
          <w:p>
            <w:pPr>
              <w:pStyle w:val="TAC"/>
              <w:rPr>
                <w:lang w:eastAsia="fi-FI"/>
              </w:rPr>
            </w:pP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DC_8A_n1A</w:t>
            </w:r>
          </w:p>
        </w:tc>
        <w:tc>
          <w:tcPr>
            <w:tcW w:w="1830" w:type="dxa"/>
          </w:tcPr>
          <w:p>
            <w:pPr>
              <w:pStyle w:val="TAC"/>
            </w:pPr>
          </w:p>
        </w:tc>
        <w:tc>
          <w:tcPr>
            <w:tcW w:w="1985" w:type="dxa"/>
          </w:tcPr>
          <w:p>
            <w:pPr>
              <w:pStyle w:val="TAC"/>
            </w:pPr>
          </w:p>
        </w:tc>
        <w:tc>
          <w:tcPr>
            <w:tcW w:w="1984" w:type="dxa"/>
            <w:vAlign w:val="center"/>
          </w:tcPr>
          <w:p>
            <w:pPr>
              <w:pStyle w:val="TAC"/>
            </w:pP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DC_8A_n3A</w:t>
            </w:r>
          </w:p>
        </w:tc>
        <w:tc>
          <w:tcPr>
            <w:tcW w:w="1830" w:type="dxa"/>
          </w:tcPr>
          <w:p>
            <w:pPr>
              <w:pStyle w:val="TAC"/>
            </w:pPr>
          </w:p>
        </w:tc>
        <w:tc>
          <w:tcPr>
            <w:tcW w:w="1985" w:type="dxa"/>
          </w:tcPr>
          <w:p>
            <w:pPr>
              <w:pStyle w:val="TAC"/>
            </w:pPr>
          </w:p>
        </w:tc>
        <w:tc>
          <w:tcPr>
            <w:tcW w:w="1984" w:type="dxa"/>
            <w:vAlign w:val="center"/>
          </w:tcPr>
          <w:p>
            <w:pPr>
              <w:pStyle w:val="TAC"/>
            </w:pP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DC_8A_n20A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rFonts w:eastAsia="Malgun Gothic"/>
                <w:lang w:eastAsia="fi-FI"/>
              </w:rPr>
            </w:pPr>
            <w:r>
              <w:rPr>
                <w:rFonts w:eastAsia="Malgun Gothic"/>
              </w:rPr>
              <w:t>DC_8A_n41A</w:t>
            </w:r>
          </w:p>
        </w:tc>
        <w:tc>
          <w:tcPr>
            <w:tcW w:w="1830" w:type="dxa"/>
          </w:tcPr>
          <w:p>
            <w:pPr>
              <w:pStyle w:val="TAC"/>
              <w:rPr>
                <w:rFonts w:eastAsia="Malgun Gothic"/>
              </w:rPr>
            </w:pPr>
          </w:p>
        </w:tc>
        <w:tc>
          <w:tcPr>
            <w:tcW w:w="1985" w:type="dxa"/>
          </w:tcPr>
          <w:p>
            <w:pPr>
              <w:pStyle w:val="TAC"/>
              <w:rPr>
                <w:rFonts w:eastAsia="Malgun Gothic"/>
              </w:rPr>
            </w:pPr>
          </w:p>
        </w:tc>
        <w:tc>
          <w:tcPr>
            <w:tcW w:w="1984" w:type="dxa"/>
            <w:vAlign w:val="center"/>
          </w:tcPr>
          <w:p>
            <w:pPr>
              <w:pStyle w:val="TAC"/>
              <w:rPr>
                <w:rFonts w:eastAsia="Malgun Gothic"/>
              </w:rPr>
            </w:pPr>
            <w:r>
              <w:rPr>
                <w:rFonts w:eastAsia="Malgun Gothic"/>
              </w:rPr>
              <w:t>23</w:t>
            </w:r>
          </w:p>
        </w:tc>
        <w:tc>
          <w:tcPr>
            <w:tcW w:w="1985" w:type="dxa"/>
            <w:vAlign w:val="center"/>
          </w:tcPr>
          <w:p>
            <w:pPr>
              <w:pStyle w:val="TAC"/>
              <w:rPr>
                <w:rFonts w:eastAsia="Malgun Gothic"/>
                <w:szCs w:val="18"/>
              </w:rPr>
            </w:pPr>
            <w:r>
              <w:rPr>
                <w:rFonts w:eastAsia="Malgun Gothic"/>
              </w:rPr>
              <w:t>+2 +TT/-3-TT</w:t>
            </w:r>
          </w:p>
        </w:tc>
      </w:tr>
      <w:tr>
        <w:trPr>
          <w:trHeight w:val="288"/>
          <w:jc w:val="center"/>
        </w:trPr>
        <w:tc>
          <w:tcPr>
            <w:tcW w:w="2161" w:type="dxa"/>
            <w:vAlign w:val="center"/>
          </w:tcPr>
          <w:p>
            <w:pPr>
              <w:pStyle w:val="TAC"/>
              <w:rPr>
                <w:lang w:eastAsia="fi-FI"/>
              </w:rPr>
            </w:pPr>
            <w:r>
              <w:rPr>
                <w:lang w:eastAsia="fi-FI"/>
              </w:rPr>
              <w:t>DC_8A_n77A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DC_8A_n78A</w:t>
            </w:r>
          </w:p>
        </w:tc>
        <w:tc>
          <w:tcPr>
            <w:tcW w:w="1830" w:type="dxa"/>
          </w:tcPr>
          <w:p>
            <w:pPr>
              <w:pStyle w:val="TAC"/>
            </w:pPr>
            <w:r>
              <w:rPr>
                <w:rFonts w:eastAsia="DengXian"/>
              </w:rPr>
              <w:t>26</w:t>
            </w:r>
            <w:r>
              <w:rPr>
                <w:rFonts w:eastAsia="DengXian"/>
                <w:vertAlign w:val="superscript"/>
              </w:rPr>
              <w:t>8</w:t>
            </w:r>
          </w:p>
        </w:tc>
        <w:tc>
          <w:tcPr>
            <w:tcW w:w="1985" w:type="dxa"/>
          </w:tcPr>
          <w:p>
            <w:pPr>
              <w:pStyle w:val="TAC"/>
            </w:pPr>
            <w:r>
              <w:rPr>
                <w:rFonts w:eastAsia="MS Mincho"/>
              </w:rPr>
              <w:t>+2+TT/-3-TT</w:t>
            </w: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DC_11A_n77A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DC_11A_n78A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DC_11A_n79A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szCs w:val="18"/>
                <w:lang w:eastAsia="fi-FI"/>
              </w:rPr>
            </w:pPr>
            <w:r>
              <w:rPr>
                <w:lang w:eastAsia="fi-FI"/>
              </w:rPr>
              <w:t>DC_12A_n5A</w:t>
            </w:r>
          </w:p>
        </w:tc>
        <w:tc>
          <w:tcPr>
            <w:tcW w:w="1830" w:type="dxa"/>
          </w:tcPr>
          <w:p>
            <w:pPr>
              <w:pStyle w:val="TAC"/>
            </w:pPr>
          </w:p>
        </w:tc>
        <w:tc>
          <w:tcPr>
            <w:tcW w:w="1985" w:type="dxa"/>
          </w:tcPr>
          <w:p>
            <w:pPr>
              <w:pStyle w:val="TAC"/>
            </w:pPr>
          </w:p>
        </w:tc>
        <w:tc>
          <w:tcPr>
            <w:tcW w:w="1984" w:type="dxa"/>
            <w:vAlign w:val="center"/>
          </w:tcPr>
          <w:p>
            <w:pPr>
              <w:pStyle w:val="TAC"/>
              <w:rPr>
                <w:szCs w:val="18"/>
              </w:rPr>
            </w:pPr>
            <w:r>
              <w:t>23</w:t>
            </w:r>
          </w:p>
        </w:tc>
        <w:tc>
          <w:tcPr>
            <w:tcW w:w="1985" w:type="dxa"/>
            <w:vAlign w:val="center"/>
          </w:tcPr>
          <w:p>
            <w:pPr>
              <w:pStyle w:val="TAC"/>
            </w:pPr>
            <w:r>
              <w:t>+2 +TT/-3-TT</w:t>
            </w:r>
          </w:p>
        </w:tc>
      </w:tr>
      <w:tr>
        <w:trPr>
          <w:trHeight w:val="288"/>
          <w:jc w:val="center"/>
        </w:trPr>
        <w:tc>
          <w:tcPr>
            <w:tcW w:w="2161" w:type="dxa"/>
            <w:vAlign w:val="center"/>
          </w:tcPr>
          <w:p>
            <w:pPr>
              <w:pStyle w:val="TAC"/>
              <w:rPr>
                <w:szCs w:val="18"/>
                <w:lang w:eastAsia="fi-FI"/>
              </w:rPr>
            </w:pPr>
            <w:r>
              <w:rPr>
                <w:lang w:eastAsia="fi-FI"/>
              </w:rPr>
              <w:t>DC_12A_n66A</w:t>
            </w:r>
          </w:p>
        </w:tc>
        <w:tc>
          <w:tcPr>
            <w:tcW w:w="1830" w:type="dxa"/>
          </w:tcPr>
          <w:p>
            <w:pPr>
              <w:pStyle w:val="TAC"/>
            </w:pPr>
          </w:p>
        </w:tc>
        <w:tc>
          <w:tcPr>
            <w:tcW w:w="1985" w:type="dxa"/>
          </w:tcPr>
          <w:p>
            <w:pPr>
              <w:pStyle w:val="TAC"/>
            </w:pPr>
          </w:p>
        </w:tc>
        <w:tc>
          <w:tcPr>
            <w:tcW w:w="1984" w:type="dxa"/>
            <w:vAlign w:val="center"/>
          </w:tcPr>
          <w:p>
            <w:pPr>
              <w:pStyle w:val="TAC"/>
              <w:rPr>
                <w:szCs w:val="18"/>
              </w:rPr>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t>DC_12A_n78A</w:t>
            </w:r>
          </w:p>
        </w:tc>
        <w:tc>
          <w:tcPr>
            <w:tcW w:w="1830" w:type="dxa"/>
          </w:tcPr>
          <w:p>
            <w:pPr>
              <w:pStyle w:val="TAC"/>
              <w:rPr>
                <w:rFonts w:eastAsia="MS Mincho"/>
              </w:rPr>
            </w:pPr>
          </w:p>
        </w:tc>
        <w:tc>
          <w:tcPr>
            <w:tcW w:w="1985" w:type="dxa"/>
          </w:tcPr>
          <w:p>
            <w:pPr>
              <w:pStyle w:val="TAC"/>
              <w:rPr>
                <w:rFonts w:eastAsia="MS Mincho"/>
              </w:rPr>
            </w:pPr>
          </w:p>
        </w:tc>
        <w:tc>
          <w:tcPr>
            <w:tcW w:w="1984" w:type="dxa"/>
            <w:vAlign w:val="center"/>
          </w:tcPr>
          <w:p>
            <w:pPr>
              <w:pStyle w:val="TAC"/>
            </w:pPr>
            <w:r>
              <w:rPr>
                <w:rFonts w:eastAsia="MS Mincho"/>
              </w:rPr>
              <w:t>23</w:t>
            </w:r>
          </w:p>
        </w:tc>
        <w:tc>
          <w:tcPr>
            <w:tcW w:w="1985" w:type="dxa"/>
            <w:vAlign w:val="center"/>
          </w:tcPr>
          <w:p>
            <w:pPr>
              <w:pStyle w:val="TAC"/>
            </w:pPr>
            <w:r>
              <w:rPr>
                <w:rFonts w:eastAsia="MS Mincho"/>
              </w:rPr>
              <w:t>+2 +TT/-3-TT</w:t>
            </w:r>
          </w:p>
        </w:tc>
      </w:tr>
      <w:tr>
        <w:trPr>
          <w:trHeight w:val="288"/>
          <w:jc w:val="center"/>
        </w:trPr>
        <w:tc>
          <w:tcPr>
            <w:tcW w:w="2161" w:type="dxa"/>
            <w:vAlign w:val="center"/>
          </w:tcPr>
          <w:p>
            <w:pPr>
              <w:pStyle w:val="TAC"/>
            </w:pPr>
            <w:r>
              <w:rPr>
                <w:lang w:eastAsia="fi-FI"/>
              </w:rPr>
              <w:t>DC_13A_n2A</w:t>
            </w:r>
          </w:p>
        </w:tc>
        <w:tc>
          <w:tcPr>
            <w:tcW w:w="1830" w:type="dxa"/>
          </w:tcPr>
          <w:p>
            <w:pPr>
              <w:pStyle w:val="TAC"/>
              <w:rPr>
                <w:rFonts w:eastAsia="MS Mincho"/>
              </w:rPr>
            </w:pPr>
          </w:p>
        </w:tc>
        <w:tc>
          <w:tcPr>
            <w:tcW w:w="1985" w:type="dxa"/>
          </w:tcPr>
          <w:p>
            <w:pPr>
              <w:pStyle w:val="TAC"/>
              <w:rPr>
                <w:rFonts w:eastAsia="MS Mincho"/>
              </w:rPr>
            </w:pPr>
          </w:p>
        </w:tc>
        <w:tc>
          <w:tcPr>
            <w:tcW w:w="1984" w:type="dxa"/>
            <w:vAlign w:val="center"/>
          </w:tcPr>
          <w:p>
            <w:pPr>
              <w:pStyle w:val="TAC"/>
              <w:rPr>
                <w:rFonts w:eastAsia="MS Mincho"/>
              </w:rPr>
            </w:pPr>
            <w:r>
              <w:t>23</w:t>
            </w:r>
          </w:p>
        </w:tc>
        <w:tc>
          <w:tcPr>
            <w:tcW w:w="1985" w:type="dxa"/>
            <w:vAlign w:val="center"/>
          </w:tcPr>
          <w:p>
            <w:pPr>
              <w:pStyle w:val="TAC"/>
              <w:rPr>
                <w:rFonts w:eastAsia="MS Mincho"/>
              </w:rPr>
            </w:pPr>
            <w:r>
              <w:t>+2 +TT/-3-TT</w:t>
            </w:r>
          </w:p>
        </w:tc>
      </w:tr>
      <w:tr>
        <w:trPr>
          <w:trHeight w:val="288"/>
          <w:jc w:val="center"/>
        </w:trPr>
        <w:tc>
          <w:tcPr>
            <w:tcW w:w="2161" w:type="dxa"/>
            <w:vAlign w:val="center"/>
          </w:tcPr>
          <w:p>
            <w:pPr>
              <w:pStyle w:val="TAC"/>
              <w:rPr>
                <w:lang w:eastAsia="fi-FI"/>
              </w:rPr>
            </w:pPr>
            <w:r>
              <w:rPr>
                <w:lang w:eastAsia="fi-FI"/>
              </w:rPr>
              <w:t>DC_13A_n66A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lastRenderedPageBreak/>
              <w:t>DC_13A_n77A</w:t>
            </w:r>
          </w:p>
        </w:tc>
        <w:tc>
          <w:tcPr>
            <w:tcW w:w="1830" w:type="dxa"/>
          </w:tcPr>
          <w:p>
            <w:pPr>
              <w:pStyle w:val="TAC"/>
            </w:pPr>
            <w:r>
              <w:t>26</w:t>
            </w:r>
            <w:r>
              <w:rPr>
                <w:vertAlign w:val="superscript"/>
              </w:rPr>
              <w:t>8</w:t>
            </w:r>
          </w:p>
        </w:tc>
        <w:tc>
          <w:tcPr>
            <w:tcW w:w="1985" w:type="dxa"/>
          </w:tcPr>
          <w:p>
            <w:pPr>
              <w:pStyle w:val="TAC"/>
            </w:pPr>
            <w:r>
              <w:rPr>
                <w:rFonts w:eastAsia="MS Mincho"/>
              </w:rPr>
              <w:t>+2+TT/-3-TT</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p>
        </w:tc>
      </w:tr>
      <w:tr>
        <w:trPr>
          <w:trHeight w:val="288"/>
          <w:jc w:val="center"/>
        </w:trPr>
        <w:tc>
          <w:tcPr>
            <w:tcW w:w="2161" w:type="dxa"/>
            <w:vAlign w:val="center"/>
          </w:tcPr>
          <w:p>
            <w:pPr>
              <w:pStyle w:val="TAC"/>
              <w:rPr>
                <w:lang w:eastAsia="fi-FI"/>
              </w:rPr>
            </w:pPr>
            <w:r>
              <w:rPr>
                <w:lang w:eastAsia="fi-FI"/>
              </w:rPr>
              <w:t>DC_14A_n2A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DC_14A_n66A</w:t>
            </w:r>
          </w:p>
        </w:tc>
        <w:tc>
          <w:tcPr>
            <w:tcW w:w="1830" w:type="dxa"/>
          </w:tcPr>
          <w:p>
            <w:pPr>
              <w:pStyle w:val="TAC"/>
            </w:pPr>
          </w:p>
        </w:tc>
        <w:tc>
          <w:tcPr>
            <w:tcW w:w="1985" w:type="dxa"/>
          </w:tcPr>
          <w:p>
            <w:pPr>
              <w:pStyle w:val="TAC"/>
            </w:pPr>
          </w:p>
        </w:tc>
        <w:tc>
          <w:tcPr>
            <w:tcW w:w="1984" w:type="dxa"/>
            <w:vAlign w:val="center"/>
          </w:tcPr>
          <w:p>
            <w:pPr>
              <w:pStyle w:val="TAC"/>
            </w:pPr>
            <w:r>
              <w:rPr>
                <w:rFonts w:eastAsia="MS Mincho"/>
              </w:rPr>
              <w:t>23</w:t>
            </w:r>
          </w:p>
        </w:tc>
        <w:tc>
          <w:tcPr>
            <w:tcW w:w="1985" w:type="dxa"/>
            <w:vAlign w:val="center"/>
          </w:tcPr>
          <w:p>
            <w:pPr>
              <w:pStyle w:val="TAC"/>
            </w:pPr>
            <w:r>
              <w:rPr>
                <w:rFonts w:eastAsia="MS Mincho"/>
              </w:rPr>
              <w:t>+2 +TT/-3-TT</w:t>
            </w:r>
          </w:p>
        </w:tc>
      </w:tr>
      <w:tr>
        <w:trPr>
          <w:trHeight w:val="288"/>
          <w:jc w:val="center"/>
        </w:trPr>
        <w:tc>
          <w:tcPr>
            <w:tcW w:w="2161" w:type="dxa"/>
            <w:vAlign w:val="center"/>
          </w:tcPr>
          <w:p>
            <w:pPr>
              <w:pStyle w:val="TAC"/>
              <w:rPr>
                <w:lang w:eastAsia="fi-FI"/>
              </w:rPr>
            </w:pPr>
            <w:r>
              <w:rPr>
                <w:lang w:eastAsia="fi-FI"/>
              </w:rPr>
              <w:t>DC_18A_n77A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DC_18A_n78A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DC_18A_n79A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DC_19A_n1A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DC_19A_n77A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DC_19A_n78A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DC_19A_n79A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t>DC_20A_n1A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t>DC_20A_n3A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pPr>
            <w:r>
              <w:t>DC_20A_n7A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pPr>
            <w:r>
              <w:t>DC_20A_n8A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t>DC_20A_n28A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DC_20A_n78A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DC_25A_n41A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DC_26A_n41A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DC_26A_n77A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DC_26A_n78A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DC_26A_n79A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lang w:eastAsia="fi-FI"/>
              </w:rPr>
            </w:pPr>
            <w:r>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rPr>
            </w:pPr>
            <w:r>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r>
              <w:rPr>
                <w:rFonts w:ascii="Arial" w:eastAsia="SimSun" w:hAnsi="Arial" w:cs="Yu Mincho"/>
                <w:sz w:val="18"/>
              </w:rP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lang w:eastAsia="fi-FI"/>
              </w:rPr>
            </w:pPr>
            <w:r>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rPr>
            </w:pPr>
            <w:r>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r>
              <w:rPr>
                <w:rFonts w:ascii="Arial" w:eastAsia="SimSun" w:hAnsi="Arial" w:cs="Yu Mincho"/>
                <w:sz w:val="18"/>
              </w:rP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Yu Mincho"/>
                <w:lang w:eastAsia="fi-FI"/>
              </w:rPr>
            </w:pPr>
            <w:r>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eastAsia="SimSun" w:hAnsi="Arial" w:cs="Yu Mincho"/>
                <w:sz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eastAsia="SimSun" w:hAnsi="Arial" w:cs="Yu Mincho"/>
                <w:sz w:val="18"/>
              </w:rPr>
            </w:pPr>
            <w:r>
              <w:rPr>
                <w:rFonts w:ascii="Arial" w:eastAsia="SimSun" w:hAnsi="Arial" w:cs="Yu Mincho"/>
                <w:sz w:val="18"/>
              </w:rPr>
              <w:t>+2 +TT/-3-TT</w:t>
            </w:r>
          </w:p>
        </w:tc>
      </w:tr>
      <w:tr>
        <w:trPr>
          <w:trHeight w:val="288"/>
          <w:jc w:val="center"/>
        </w:trPr>
        <w:tc>
          <w:tcPr>
            <w:tcW w:w="2161" w:type="dxa"/>
            <w:vAlign w:val="center"/>
          </w:tcPr>
          <w:p>
            <w:pPr>
              <w:pStyle w:val="TAC"/>
              <w:rPr>
                <w:lang w:eastAsia="fi-FI"/>
              </w:rPr>
            </w:pPr>
            <w:r>
              <w:rPr>
                <w:lang w:eastAsia="fi-FI"/>
              </w:rPr>
              <w:t>DC_28A_n77A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DC_28A_n78A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DC_28A_n79A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DC_30A_n5A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DC_30A_n66A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DC_38A_n78A</w:t>
            </w:r>
          </w:p>
        </w:tc>
        <w:tc>
          <w:tcPr>
            <w:tcW w:w="1830" w:type="dxa"/>
          </w:tcPr>
          <w:p>
            <w:pPr>
              <w:pStyle w:val="TAC"/>
            </w:pPr>
          </w:p>
        </w:tc>
        <w:tc>
          <w:tcPr>
            <w:tcW w:w="1985" w:type="dxa"/>
          </w:tcPr>
          <w:p>
            <w:pPr>
              <w:pStyle w:val="TAC"/>
            </w:pPr>
          </w:p>
        </w:tc>
        <w:tc>
          <w:tcPr>
            <w:tcW w:w="1984" w:type="dxa"/>
            <w:vAlign w:val="center"/>
          </w:tcPr>
          <w:p>
            <w:pPr>
              <w:pStyle w:val="TAC"/>
            </w:pPr>
            <w:r>
              <w:t>N/A</w:t>
            </w:r>
          </w:p>
        </w:tc>
        <w:tc>
          <w:tcPr>
            <w:tcW w:w="1985" w:type="dxa"/>
            <w:vAlign w:val="center"/>
          </w:tcPr>
          <w:p>
            <w:pPr>
              <w:pStyle w:val="TAC"/>
            </w:pPr>
            <w:r>
              <w:t>N/A</w:t>
            </w:r>
          </w:p>
        </w:tc>
      </w:tr>
      <w:tr>
        <w:trPr>
          <w:trHeight w:val="288"/>
          <w:jc w:val="center"/>
        </w:trPr>
        <w:tc>
          <w:tcPr>
            <w:tcW w:w="2161" w:type="dxa"/>
            <w:vAlign w:val="center"/>
          </w:tcPr>
          <w:p>
            <w:pPr>
              <w:pStyle w:val="TAC"/>
              <w:rPr>
                <w:lang w:eastAsia="fi-FI"/>
              </w:rPr>
            </w:pPr>
            <w:r>
              <w:rPr>
                <w:lang w:eastAsia="fi-FI"/>
              </w:rPr>
              <w:t>DC_39A_n41A</w:t>
            </w:r>
          </w:p>
        </w:tc>
        <w:tc>
          <w:tcPr>
            <w:tcW w:w="1830" w:type="dxa"/>
            <w:vAlign w:val="center"/>
          </w:tcPr>
          <w:p>
            <w:pPr>
              <w:pStyle w:val="TAC"/>
            </w:pPr>
            <w:r>
              <w:rPr>
                <w:kern w:val="2"/>
              </w:rPr>
              <w:t>26</w:t>
            </w:r>
          </w:p>
        </w:tc>
        <w:tc>
          <w:tcPr>
            <w:tcW w:w="1985" w:type="dxa"/>
            <w:vAlign w:val="center"/>
          </w:tcPr>
          <w:p>
            <w:pPr>
              <w:pStyle w:val="TAC"/>
            </w:pPr>
            <w:r>
              <w:rPr>
                <w:kern w:val="2"/>
              </w:rPr>
              <w:t>+2/-3</w:t>
            </w:r>
            <w:r>
              <w:rPr>
                <w:kern w:val="2"/>
                <w:vertAlign w:val="superscript"/>
              </w:rPr>
              <w:t>1</w:t>
            </w: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DC_39A_n79A</w:t>
            </w:r>
          </w:p>
        </w:tc>
        <w:tc>
          <w:tcPr>
            <w:tcW w:w="1830" w:type="dxa"/>
            <w:vAlign w:val="center"/>
          </w:tcPr>
          <w:p>
            <w:pPr>
              <w:pStyle w:val="TAC"/>
            </w:pPr>
            <w:r>
              <w:rPr>
                <w:kern w:val="2"/>
              </w:rPr>
              <w:t>26</w:t>
            </w:r>
          </w:p>
        </w:tc>
        <w:tc>
          <w:tcPr>
            <w:tcW w:w="1985" w:type="dxa"/>
            <w:vAlign w:val="center"/>
          </w:tcPr>
          <w:p>
            <w:pPr>
              <w:pStyle w:val="TAC"/>
            </w:pPr>
            <w:r>
              <w:rPr>
                <w:kern w:val="2"/>
              </w:rPr>
              <w:t>+2/-3</w:t>
            </w: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w:t>
            </w:r>
            <w:r>
              <w:t>_</w:t>
            </w:r>
            <w:r>
              <w:rPr>
                <w:lang w:eastAsia="fi-FI"/>
              </w:rPr>
              <w:t>40A</w:t>
            </w:r>
            <w:r>
              <w:t>_</w:t>
            </w:r>
            <w:r>
              <w:rPr>
                <w:lang w:eastAsia="fi-FI"/>
              </w:rPr>
              <w:t>n1A</w:t>
            </w:r>
          </w:p>
        </w:tc>
        <w:tc>
          <w:tcPr>
            <w:tcW w:w="1830" w:type="dxa"/>
          </w:tcPr>
          <w:p>
            <w:pPr>
              <w:pStyle w:val="TAC"/>
              <w:rPr>
                <w:kern w:val="2"/>
              </w:rPr>
            </w:pPr>
          </w:p>
        </w:tc>
        <w:tc>
          <w:tcPr>
            <w:tcW w:w="1985" w:type="dxa"/>
          </w:tcPr>
          <w:p>
            <w:pPr>
              <w:pStyle w:val="TAC"/>
              <w:rPr>
                <w:kern w:val="2"/>
              </w:rPr>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DC_40A_n41A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rPr>
                <w:szCs w:val="18"/>
              </w:rPr>
            </w:pPr>
            <w:r>
              <w:t>+2 +TT/-3-TT</w:t>
            </w:r>
          </w:p>
        </w:tc>
      </w:tr>
      <w:tr>
        <w:trPr>
          <w:trHeight w:val="288"/>
          <w:jc w:val="center"/>
        </w:trPr>
        <w:tc>
          <w:tcPr>
            <w:tcW w:w="2161" w:type="dxa"/>
            <w:vAlign w:val="center"/>
          </w:tcPr>
          <w:p>
            <w:pPr>
              <w:pStyle w:val="TAC"/>
              <w:rPr>
                <w:lang w:eastAsia="fi-FI"/>
              </w:rPr>
            </w:pPr>
            <w:r>
              <w:rPr>
                <w:lang w:eastAsia="fi-FI"/>
              </w:rPr>
              <w:t>DC_</w:t>
            </w:r>
            <w:r>
              <w:t>40A_n78A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w:t>
            </w:r>
            <w:r>
              <w:t>40A_n79A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DC_41A_n77A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DC_41A_n78A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DC_41A_n79A</w:t>
            </w:r>
          </w:p>
        </w:tc>
        <w:tc>
          <w:tcPr>
            <w:tcW w:w="1830" w:type="dxa"/>
            <w:vAlign w:val="center"/>
          </w:tcPr>
          <w:p>
            <w:pPr>
              <w:pStyle w:val="TAC"/>
            </w:pPr>
            <w:r>
              <w:rPr>
                <w:kern w:val="2"/>
              </w:rPr>
              <w:t>26</w:t>
            </w:r>
          </w:p>
        </w:tc>
        <w:tc>
          <w:tcPr>
            <w:tcW w:w="1985" w:type="dxa"/>
            <w:vAlign w:val="center"/>
          </w:tcPr>
          <w:p>
            <w:pPr>
              <w:pStyle w:val="TAC"/>
            </w:pPr>
            <w:r>
              <w:rPr>
                <w:kern w:val="2"/>
              </w:rPr>
              <w:t>+2/-3</w:t>
            </w:r>
            <w:r>
              <w:rPr>
                <w:kern w:val="2"/>
                <w:vertAlign w:val="superscript"/>
              </w:rPr>
              <w:t>1</w:t>
            </w: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DC_42A_n77A</w:t>
            </w:r>
          </w:p>
        </w:tc>
        <w:tc>
          <w:tcPr>
            <w:tcW w:w="1830" w:type="dxa"/>
          </w:tcPr>
          <w:p>
            <w:pPr>
              <w:pStyle w:val="TAC"/>
            </w:pPr>
          </w:p>
        </w:tc>
        <w:tc>
          <w:tcPr>
            <w:tcW w:w="1985" w:type="dxa"/>
          </w:tcPr>
          <w:p>
            <w:pPr>
              <w:pStyle w:val="TAC"/>
            </w:pPr>
          </w:p>
        </w:tc>
        <w:tc>
          <w:tcPr>
            <w:tcW w:w="1984" w:type="dxa"/>
            <w:vAlign w:val="center"/>
          </w:tcPr>
          <w:p>
            <w:pPr>
              <w:pStyle w:val="TAC"/>
            </w:pPr>
            <w:r>
              <w:t>N/A</w:t>
            </w:r>
          </w:p>
        </w:tc>
        <w:tc>
          <w:tcPr>
            <w:tcW w:w="1985" w:type="dxa"/>
            <w:vAlign w:val="center"/>
          </w:tcPr>
          <w:p>
            <w:pPr>
              <w:pStyle w:val="TAC"/>
            </w:pPr>
            <w:r>
              <w:t>N/A</w:t>
            </w:r>
          </w:p>
        </w:tc>
      </w:tr>
      <w:tr>
        <w:trPr>
          <w:trHeight w:val="288"/>
          <w:jc w:val="center"/>
        </w:trPr>
        <w:tc>
          <w:tcPr>
            <w:tcW w:w="2161" w:type="dxa"/>
            <w:vAlign w:val="center"/>
          </w:tcPr>
          <w:p>
            <w:pPr>
              <w:pStyle w:val="TAC"/>
              <w:rPr>
                <w:lang w:eastAsia="fi-FI"/>
              </w:rPr>
            </w:pPr>
            <w:r>
              <w:rPr>
                <w:lang w:eastAsia="fi-FI"/>
              </w:rPr>
              <w:t>DC_42A_n78A</w:t>
            </w:r>
          </w:p>
        </w:tc>
        <w:tc>
          <w:tcPr>
            <w:tcW w:w="1830" w:type="dxa"/>
          </w:tcPr>
          <w:p>
            <w:pPr>
              <w:pStyle w:val="TAC"/>
            </w:pPr>
          </w:p>
        </w:tc>
        <w:tc>
          <w:tcPr>
            <w:tcW w:w="1985" w:type="dxa"/>
          </w:tcPr>
          <w:p>
            <w:pPr>
              <w:pStyle w:val="TAC"/>
            </w:pPr>
          </w:p>
        </w:tc>
        <w:tc>
          <w:tcPr>
            <w:tcW w:w="1984" w:type="dxa"/>
            <w:vAlign w:val="center"/>
          </w:tcPr>
          <w:p>
            <w:pPr>
              <w:pStyle w:val="TAC"/>
            </w:pPr>
            <w:r>
              <w:t>N/A</w:t>
            </w:r>
          </w:p>
        </w:tc>
        <w:tc>
          <w:tcPr>
            <w:tcW w:w="1985" w:type="dxa"/>
            <w:vAlign w:val="center"/>
          </w:tcPr>
          <w:p>
            <w:pPr>
              <w:pStyle w:val="TAC"/>
            </w:pPr>
            <w:r>
              <w:t>N/A</w:t>
            </w:r>
          </w:p>
        </w:tc>
      </w:tr>
      <w:tr>
        <w:trPr>
          <w:trHeight w:val="288"/>
          <w:jc w:val="center"/>
        </w:trPr>
        <w:tc>
          <w:tcPr>
            <w:tcW w:w="2161" w:type="dxa"/>
            <w:vAlign w:val="center"/>
          </w:tcPr>
          <w:p>
            <w:pPr>
              <w:pStyle w:val="TAC"/>
              <w:rPr>
                <w:lang w:eastAsia="fi-FI"/>
              </w:rPr>
            </w:pPr>
            <w:r>
              <w:rPr>
                <w:lang w:eastAsia="fi-FI"/>
              </w:rPr>
              <w:lastRenderedPageBreak/>
              <w:t>DC_42A_n79A</w:t>
            </w:r>
          </w:p>
        </w:tc>
        <w:tc>
          <w:tcPr>
            <w:tcW w:w="1830" w:type="dxa"/>
          </w:tcPr>
          <w:p>
            <w:pPr>
              <w:pStyle w:val="TAC"/>
            </w:pPr>
          </w:p>
        </w:tc>
        <w:tc>
          <w:tcPr>
            <w:tcW w:w="1985" w:type="dxa"/>
          </w:tcPr>
          <w:p>
            <w:pPr>
              <w:pStyle w:val="TAC"/>
            </w:pPr>
          </w:p>
        </w:tc>
        <w:tc>
          <w:tcPr>
            <w:tcW w:w="1984" w:type="dxa"/>
            <w:vAlign w:val="center"/>
          </w:tcPr>
          <w:p>
            <w:pPr>
              <w:pStyle w:val="TAC"/>
            </w:pPr>
            <w:r>
              <w:t>N/A</w:t>
            </w:r>
          </w:p>
        </w:tc>
        <w:tc>
          <w:tcPr>
            <w:tcW w:w="1985" w:type="dxa"/>
            <w:vAlign w:val="center"/>
          </w:tcPr>
          <w:p>
            <w:pPr>
              <w:pStyle w:val="TAC"/>
            </w:pPr>
            <w:r>
              <w:t>N/A</w:t>
            </w:r>
          </w:p>
        </w:tc>
      </w:tr>
      <w:tr>
        <w:trPr>
          <w:trHeight w:val="288"/>
          <w:jc w:val="center"/>
        </w:trPr>
        <w:tc>
          <w:tcPr>
            <w:tcW w:w="2161" w:type="dxa"/>
            <w:vAlign w:val="center"/>
          </w:tcPr>
          <w:p>
            <w:pPr>
              <w:pStyle w:val="TAC"/>
              <w:rPr>
                <w:lang w:eastAsia="fi-FI"/>
              </w:rPr>
            </w:pPr>
            <w:r>
              <w:rPr>
                <w:szCs w:val="18"/>
                <w:lang w:eastAsia="fi-FI"/>
              </w:rPr>
              <w:t>DC_48A_n5A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szCs w:val="18"/>
                <w:lang w:eastAsia="fi-FI"/>
              </w:rPr>
              <w:t>DC_48</w:t>
            </w:r>
            <w:r>
              <w:rPr>
                <w:szCs w:val="18"/>
              </w:rPr>
              <w:t>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w:t>
            </w:r>
            <w:r>
              <w:t>66A_n2A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pPr>
            <w:r>
              <w:t>DC_66A_n5A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pPr>
            <w:r>
              <w:t>DC_66A_n41A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t>DC_66A_n71A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pPr>
            <w:r>
              <w:rPr>
                <w:lang w:eastAsia="fi-FI"/>
              </w:rPr>
              <w:t>DC_66A_n77A</w:t>
            </w:r>
          </w:p>
        </w:tc>
        <w:tc>
          <w:tcPr>
            <w:tcW w:w="1830" w:type="dxa"/>
          </w:tcPr>
          <w:p>
            <w:pPr>
              <w:pStyle w:val="TAC"/>
            </w:pPr>
            <w:r>
              <w:t>26</w:t>
            </w:r>
            <w:r>
              <w:rPr>
                <w:vertAlign w:val="superscript"/>
              </w:rPr>
              <w:t>8</w:t>
            </w:r>
          </w:p>
        </w:tc>
        <w:tc>
          <w:tcPr>
            <w:tcW w:w="1985" w:type="dxa"/>
          </w:tcPr>
          <w:p>
            <w:pPr>
              <w:pStyle w:val="TAC"/>
            </w:pPr>
            <w:r>
              <w:rPr>
                <w:rFonts w:eastAsia="MS Mincho"/>
              </w:rPr>
              <w:t>+2+TT/-3-TT</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p>
        </w:tc>
      </w:tr>
      <w:tr>
        <w:trPr>
          <w:trHeight w:val="288"/>
          <w:jc w:val="center"/>
        </w:trPr>
        <w:tc>
          <w:tcPr>
            <w:tcW w:w="2161" w:type="dxa"/>
            <w:vAlign w:val="center"/>
          </w:tcPr>
          <w:p>
            <w:pPr>
              <w:pStyle w:val="TAC"/>
            </w:pPr>
            <w:r>
              <w:t>DC_66A_n78A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ins w:id="37" w:author="Kevin Wang (QMC)" w:date="2023-02-06T23:18:00Z"/>
        </w:trPr>
        <w:tc>
          <w:tcPr>
            <w:tcW w:w="2161" w:type="dxa"/>
            <w:vAlign w:val="center"/>
          </w:tcPr>
          <w:p>
            <w:pPr>
              <w:pStyle w:val="TAC"/>
              <w:rPr>
                <w:ins w:id="38" w:author="Kevin Wang (QMC)" w:date="2023-02-06T23:18:00Z"/>
              </w:rPr>
            </w:pPr>
            <w:ins w:id="39" w:author="Kevin Wang (QMC)" w:date="2023-02-06T23:19:00Z">
              <w:r>
                <w:t>DC_71A_n</w:t>
              </w:r>
            </w:ins>
            <w:ins w:id="40" w:author="Kevin Wang (QMC)" w:date="2023-02-06T23:24:00Z">
              <w:r>
                <w:t>2</w:t>
              </w:r>
            </w:ins>
            <w:ins w:id="41" w:author="Kevin Wang (QMC)" w:date="2023-02-06T23:19:00Z">
              <w:r>
                <w:t>A</w:t>
              </w:r>
            </w:ins>
          </w:p>
        </w:tc>
        <w:tc>
          <w:tcPr>
            <w:tcW w:w="1830" w:type="dxa"/>
          </w:tcPr>
          <w:p>
            <w:pPr>
              <w:pStyle w:val="TAC"/>
              <w:rPr>
                <w:ins w:id="42" w:author="Kevin Wang (QMC)" w:date="2023-02-06T23:18:00Z"/>
              </w:rPr>
            </w:pPr>
          </w:p>
        </w:tc>
        <w:tc>
          <w:tcPr>
            <w:tcW w:w="1985" w:type="dxa"/>
          </w:tcPr>
          <w:p>
            <w:pPr>
              <w:pStyle w:val="TAC"/>
              <w:rPr>
                <w:ins w:id="43" w:author="Kevin Wang (QMC)" w:date="2023-02-06T23:18:00Z"/>
              </w:rPr>
            </w:pPr>
          </w:p>
        </w:tc>
        <w:tc>
          <w:tcPr>
            <w:tcW w:w="1984" w:type="dxa"/>
            <w:vAlign w:val="center"/>
          </w:tcPr>
          <w:p>
            <w:pPr>
              <w:pStyle w:val="TAC"/>
              <w:rPr>
                <w:ins w:id="44" w:author="Kevin Wang (QMC)" w:date="2023-02-06T23:18:00Z"/>
              </w:rPr>
            </w:pPr>
            <w:ins w:id="45" w:author="Kevin Wang (QMC)" w:date="2023-02-06T23:19:00Z">
              <w:r>
                <w:t>23</w:t>
              </w:r>
            </w:ins>
          </w:p>
        </w:tc>
        <w:tc>
          <w:tcPr>
            <w:tcW w:w="1985" w:type="dxa"/>
          </w:tcPr>
          <w:p>
            <w:pPr>
              <w:pStyle w:val="TAC"/>
              <w:rPr>
                <w:ins w:id="46" w:author="Kevin Wang (QMC)" w:date="2023-02-06T23:18:00Z"/>
              </w:rPr>
            </w:pPr>
            <w:ins w:id="47" w:author="Kevin Wang (QMC)" w:date="2023-02-06T23:19:00Z">
              <w:r>
                <w:t>+2 +TT/-3-TT</w:t>
              </w:r>
            </w:ins>
          </w:p>
        </w:tc>
      </w:tr>
      <w:tr>
        <w:trPr>
          <w:trHeight w:val="288"/>
          <w:jc w:val="center"/>
        </w:trPr>
        <w:tc>
          <w:tcPr>
            <w:tcW w:w="9945" w:type="dxa"/>
            <w:gridSpan w:val="5"/>
          </w:tcPr>
          <w:p>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pPr>
              <w:pStyle w:val="TAN"/>
              <w:rPr>
                <w:szCs w:val="18"/>
              </w:rPr>
            </w:pPr>
            <w:r>
              <w:rPr>
                <w:szCs w:val="18"/>
              </w:rPr>
              <w:t>NOTE 3:</w:t>
            </w:r>
            <w:r>
              <w:rPr>
                <w:szCs w:val="18"/>
              </w:rPr>
              <w:tab/>
              <w:t xml:space="preserve">For the transmission bandwidths confined within </w:t>
            </w:r>
            <w:proofErr w:type="spellStart"/>
            <w:r>
              <w:rPr>
                <w:szCs w:val="18"/>
              </w:rPr>
              <w:t>F</w:t>
            </w:r>
            <w:r>
              <w:rPr>
                <w:rFonts w:ascii="Times New Roman" w:hAnsi="Times New Roman"/>
                <w:sz w:val="20"/>
                <w:szCs w:val="18"/>
                <w:vertAlign w:val="subscript"/>
              </w:rPr>
              <w:t>UL_low</w:t>
            </w:r>
            <w:proofErr w:type="spellEnd"/>
            <w:r>
              <w:rPr>
                <w:szCs w:val="18"/>
              </w:rPr>
              <w:t xml:space="preserve"> and </w:t>
            </w:r>
            <w:proofErr w:type="spellStart"/>
            <w:r>
              <w:rPr>
                <w:szCs w:val="18"/>
              </w:rPr>
              <w:t>F</w:t>
            </w:r>
            <w:r>
              <w:rPr>
                <w:rFonts w:ascii="Times New Roman" w:hAnsi="Times New Roman"/>
                <w:sz w:val="20"/>
                <w:szCs w:val="18"/>
                <w:vertAlign w:val="subscript"/>
              </w:rPr>
              <w:t>UL_low</w:t>
            </w:r>
            <w:proofErr w:type="spellEnd"/>
            <w:r>
              <w:rPr>
                <w:szCs w:val="18"/>
              </w:rPr>
              <w:t xml:space="preserve"> + 4 MHz or </w:t>
            </w:r>
            <w:proofErr w:type="spellStart"/>
            <w:r>
              <w:rPr>
                <w:szCs w:val="18"/>
              </w:rPr>
              <w:t>F</w:t>
            </w:r>
            <w:r>
              <w:rPr>
                <w:rFonts w:ascii="Times New Roman" w:hAnsi="Times New Roman"/>
                <w:sz w:val="20"/>
                <w:szCs w:val="18"/>
                <w:vertAlign w:val="subscript"/>
              </w:rPr>
              <w:t>UL_high</w:t>
            </w:r>
            <w:proofErr w:type="spellEnd"/>
            <w:r>
              <w:rPr>
                <w:szCs w:val="18"/>
              </w:rPr>
              <w:t xml:space="preserve"> - 4 MHz and </w:t>
            </w:r>
            <w:proofErr w:type="spellStart"/>
            <w:r>
              <w:rPr>
                <w:szCs w:val="18"/>
              </w:rPr>
              <w:t>F</w:t>
            </w:r>
            <w:r>
              <w:rPr>
                <w:rFonts w:ascii="Times New Roman" w:hAnsi="Times New Roman"/>
                <w:sz w:val="20"/>
                <w:szCs w:val="18"/>
                <w:vertAlign w:val="subscript"/>
              </w:rPr>
              <w:t>UL_high</w:t>
            </w:r>
            <w:proofErr w:type="spellEnd"/>
            <w:r>
              <w:rPr>
                <w:szCs w:val="18"/>
              </w:rPr>
              <w:t xml:space="preserve">, the maximum output power requirement is relaxed by reducing the lower tolerance limit by 1.5 </w:t>
            </w:r>
            <w:proofErr w:type="spellStart"/>
            <w:r>
              <w:rPr>
                <w:szCs w:val="18"/>
              </w:rPr>
              <w:t>dB.</w:t>
            </w:r>
            <w:proofErr w:type="spellEnd"/>
          </w:p>
          <w:p>
            <w:pPr>
              <w:pStyle w:val="TAN"/>
              <w:rPr>
                <w:szCs w:val="18"/>
              </w:rPr>
            </w:pPr>
            <w:r>
              <w:rPr>
                <w:szCs w:val="18"/>
              </w:rPr>
              <w:t>NOTE 4:</w:t>
            </w:r>
            <w:r>
              <w:rPr>
                <w:szCs w:val="18"/>
              </w:rPr>
              <w:tab/>
            </w:r>
            <w:proofErr w:type="spellStart"/>
            <w:r>
              <w:rPr>
                <w:szCs w:val="18"/>
              </w:rPr>
              <w:t>P</w:t>
            </w:r>
            <w:r>
              <w:rPr>
                <w:rFonts w:ascii="Times New Roman" w:hAnsi="Times New Roman"/>
                <w:sz w:val="20"/>
                <w:szCs w:val="18"/>
                <w:vertAlign w:val="subscript"/>
              </w:rPr>
              <w:t>PowerClass</w:t>
            </w:r>
            <w:proofErr w:type="spellEnd"/>
            <w:r>
              <w:rPr>
                <w:rFonts w:ascii="Times New Roman" w:hAnsi="Times New Roman"/>
                <w:sz w:val="20"/>
                <w:szCs w:val="18"/>
                <w:vertAlign w:val="subscript"/>
              </w:rPr>
              <w:t>, EN-DC</w:t>
            </w:r>
            <w:r>
              <w:rPr>
                <w:szCs w:val="18"/>
              </w:rPr>
              <w:t xml:space="preserve"> is the maximum UE power specified without taking into account the tolerance.</w:t>
            </w:r>
          </w:p>
          <w:p>
            <w:pPr>
              <w:pStyle w:val="TAN"/>
              <w:rPr>
                <w:szCs w:val="18"/>
              </w:rPr>
            </w:pPr>
            <w:r>
              <w:rPr>
                <w:szCs w:val="18"/>
              </w:rPr>
              <w:t>NOTE 5:</w:t>
            </w:r>
            <w:r>
              <w:rPr>
                <w:szCs w:val="18"/>
              </w:rPr>
              <w:tab/>
              <w:t>For inter-band EN-DC the maximum power requirement should apply to the total transmitted power over all component carriers (per UE).</w:t>
            </w:r>
          </w:p>
          <w:p>
            <w:pPr>
              <w:pStyle w:val="TAN"/>
              <w:rPr>
                <w:szCs w:val="18"/>
              </w:rPr>
            </w:pPr>
            <w:r>
              <w:rPr>
                <w:szCs w:val="18"/>
              </w:rPr>
              <w:t>NOTE 6:</w:t>
            </w:r>
            <w:r>
              <w:rPr>
                <w:szCs w:val="18"/>
              </w:rPr>
              <w:tab/>
              <w:t>Power Class 3 is the default power class unless otherwise stated.</w:t>
            </w:r>
          </w:p>
          <w:p>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pPr>
              <w:pStyle w:val="TAN"/>
              <w:rPr>
                <w:szCs w:val="18"/>
              </w:rPr>
            </w:pPr>
            <w:r>
              <w:t>NOTE 8:</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tc>
      </w:tr>
    </w:tbl>
    <w:p/>
    <w:p>
      <w:pPr>
        <w:pStyle w:val="TH"/>
      </w:pPr>
      <w:r>
        <w:t>Table 6.2B.1.3.5-2: Void</w:t>
      </w:r>
    </w:p>
    <w:p/>
    <w:p>
      <w:pPr>
        <w:pStyle w:val="TH"/>
      </w:pPr>
      <w:r>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tc>
          <w:tcPr>
            <w:tcW w:w="1615" w:type="dxa"/>
            <w:shd w:val="clear" w:color="auto" w:fill="auto"/>
          </w:tcPr>
          <w:p>
            <w:pPr>
              <w:pStyle w:val="TAH"/>
            </w:pPr>
            <w:r>
              <w:lastRenderedPageBreak/>
              <w:t>EN-DC configuration</w:t>
            </w:r>
          </w:p>
        </w:tc>
        <w:tc>
          <w:tcPr>
            <w:tcW w:w="1529" w:type="dxa"/>
            <w:shd w:val="clear" w:color="auto" w:fill="auto"/>
          </w:tcPr>
          <w:p>
            <w:pPr>
              <w:pStyle w:val="TAH"/>
            </w:pPr>
            <w:r>
              <w:t>Carrier</w:t>
            </w:r>
          </w:p>
        </w:tc>
        <w:tc>
          <w:tcPr>
            <w:tcW w:w="1522" w:type="dxa"/>
            <w:shd w:val="clear" w:color="auto" w:fill="auto"/>
          </w:tcPr>
          <w:p>
            <w:pPr>
              <w:pStyle w:val="TAH"/>
            </w:pPr>
            <w:r>
              <w:t>Power class 2</w:t>
            </w:r>
          </w:p>
          <w:p>
            <w:pPr>
              <w:pStyle w:val="TAH"/>
            </w:pPr>
            <w:r>
              <w:t>(dBm)</w:t>
            </w:r>
          </w:p>
        </w:tc>
        <w:tc>
          <w:tcPr>
            <w:tcW w:w="1566" w:type="dxa"/>
            <w:shd w:val="clear" w:color="auto" w:fill="auto"/>
          </w:tcPr>
          <w:p>
            <w:pPr>
              <w:pStyle w:val="TAH"/>
            </w:pPr>
            <w:r>
              <w:t>Tolerance</w:t>
            </w:r>
          </w:p>
          <w:p>
            <w:pPr>
              <w:pStyle w:val="TAH"/>
            </w:pPr>
            <w:r>
              <w:t>(dB)</w:t>
            </w:r>
          </w:p>
        </w:tc>
        <w:tc>
          <w:tcPr>
            <w:tcW w:w="1807" w:type="dxa"/>
            <w:shd w:val="clear" w:color="auto" w:fill="auto"/>
          </w:tcPr>
          <w:p>
            <w:pPr>
              <w:pStyle w:val="TAH"/>
            </w:pPr>
            <w:r>
              <w:t>Condition</w:t>
            </w:r>
          </w:p>
        </w:tc>
        <w:tc>
          <w:tcPr>
            <w:tcW w:w="1592" w:type="dxa"/>
            <w:shd w:val="clear" w:color="auto" w:fill="auto"/>
          </w:tcPr>
          <w:p>
            <w:pPr>
              <w:pStyle w:val="TAH"/>
            </w:pPr>
            <w:r>
              <w:t>Comment</w:t>
            </w:r>
          </w:p>
        </w:tc>
      </w:tr>
      <w:tr>
        <w:tc>
          <w:tcPr>
            <w:tcW w:w="1615" w:type="dxa"/>
            <w:tcBorders>
              <w:bottom w:val="nil"/>
            </w:tcBorders>
            <w:shd w:val="clear" w:color="auto" w:fill="auto"/>
          </w:tcPr>
          <w:p>
            <w:pPr>
              <w:pStyle w:val="TAC"/>
              <w:rPr>
                <w:lang w:eastAsia="zh-CN"/>
              </w:rPr>
            </w:pPr>
            <w:r>
              <w:t>DC_1A_n78A</w:t>
            </w:r>
          </w:p>
          <w:p>
            <w:pPr>
              <w:pStyle w:val="TAC"/>
            </w:pPr>
          </w:p>
        </w:tc>
        <w:tc>
          <w:tcPr>
            <w:tcW w:w="1529" w:type="dxa"/>
            <w:tcBorders>
              <w:bottom w:val="nil"/>
            </w:tcBorders>
            <w:shd w:val="clear" w:color="auto" w:fill="auto"/>
          </w:tcPr>
          <w:p>
            <w:pPr>
              <w:keepNext/>
              <w:keepLines/>
              <w:spacing w:after="0"/>
              <w:jc w:val="center"/>
              <w:rPr>
                <w:rFonts w:ascii="Arial" w:hAnsi="Arial"/>
                <w:sz w:val="18"/>
              </w:rPr>
            </w:pPr>
            <w:r>
              <w:rPr>
                <w:rFonts w:ascii="Arial" w:hAnsi="Arial"/>
                <w:sz w:val="18"/>
              </w:rPr>
              <w:t>NR carrier</w:t>
            </w:r>
          </w:p>
        </w:tc>
        <w:tc>
          <w:tcPr>
            <w:tcW w:w="1522" w:type="dxa"/>
            <w:shd w:val="clear" w:color="auto" w:fill="auto"/>
          </w:tcPr>
          <w:p>
            <w:pPr>
              <w:keepNext/>
              <w:keepLines/>
              <w:spacing w:after="0"/>
              <w:jc w:val="center"/>
              <w:rPr>
                <w:rFonts w:ascii="Arial" w:hAnsi="Arial"/>
                <w:sz w:val="18"/>
              </w:rPr>
            </w:pPr>
            <w:r>
              <w:rPr>
                <w:rFonts w:ascii="Arial" w:hAnsi="Arial"/>
                <w:sz w:val="18"/>
              </w:rPr>
              <w:t>26</w:t>
            </w:r>
          </w:p>
        </w:tc>
        <w:tc>
          <w:tcPr>
            <w:tcW w:w="1566" w:type="dxa"/>
            <w:shd w:val="clear" w:color="auto" w:fill="auto"/>
          </w:tcPr>
          <w:p>
            <w:pPr>
              <w:keepNext/>
              <w:keepLines/>
              <w:spacing w:after="0"/>
              <w:jc w:val="center"/>
              <w:rPr>
                <w:rFonts w:ascii="Arial" w:hAnsi="Arial"/>
                <w:sz w:val="18"/>
              </w:rPr>
            </w:pPr>
            <w:r>
              <w:rPr>
                <w:rFonts w:ascii="Arial" w:hAnsi="Arial"/>
                <w:sz w:val="18"/>
              </w:rPr>
              <w:t>+2+TT/-3-TT</w:t>
            </w:r>
          </w:p>
        </w:tc>
        <w:tc>
          <w:tcPr>
            <w:tcW w:w="1807" w:type="dxa"/>
            <w:shd w:val="clear" w:color="auto" w:fill="auto"/>
          </w:tcPr>
          <w:p>
            <w:pPr>
              <w:keepNext/>
              <w:keepLines/>
              <w:spacing w:after="0"/>
              <w:jc w:val="center"/>
              <w:rPr>
                <w:rFonts w:ascii="Arial" w:hAnsi="Arial"/>
                <w:sz w:val="18"/>
              </w:rPr>
            </w:pPr>
            <w:r>
              <w:rPr>
                <w:rFonts w:ascii="Arial" w:hAnsi="Arial"/>
                <w:sz w:val="18"/>
              </w:rPr>
              <w:t xml:space="preserve">Rel-15 UE indicates PC2 on NR band, Rel-16 and forward UE reporting (PC2 by </w:t>
            </w:r>
            <w:proofErr w:type="spellStart"/>
            <w:r>
              <w:rPr>
                <w:rFonts w:ascii="Arial" w:hAnsi="Arial"/>
                <w:sz w:val="18"/>
              </w:rPr>
              <w:t>P</w:t>
            </w:r>
            <w:r>
              <w:rPr>
                <w:rFonts w:ascii="Arial" w:hAnsi="Arial"/>
                <w:sz w:val="18"/>
                <w:vertAlign w:val="subscript"/>
              </w:rPr>
              <w:t>PowerClass,NR</w:t>
            </w:r>
            <w:proofErr w:type="spellEnd"/>
            <w:r>
              <w:rPr>
                <w:rFonts w:ascii="Arial" w:hAnsi="Arial"/>
                <w:sz w:val="18"/>
              </w:rPr>
              <w:t xml:space="preserve">, and PC2 or Not present by </w:t>
            </w:r>
            <w:r>
              <w:rPr>
                <w:rFonts w:ascii="Arial" w:hAnsi="Arial"/>
                <w:i/>
                <w:sz w:val="18"/>
              </w:rPr>
              <w:t>powerClassNRPart-r16</w:t>
            </w:r>
            <w:r>
              <w:rPr>
                <w:rFonts w:ascii="Arial" w:hAnsi="Arial"/>
                <w:sz w:val="18"/>
              </w:rPr>
              <w:t>)</w:t>
            </w:r>
          </w:p>
        </w:tc>
        <w:tc>
          <w:tcPr>
            <w:tcW w:w="1592" w:type="dxa"/>
            <w:shd w:val="clear" w:color="auto" w:fill="auto"/>
          </w:tcPr>
          <w:p>
            <w:pPr>
              <w:keepNext/>
              <w:keepLines/>
              <w:spacing w:after="0"/>
              <w:jc w:val="center"/>
              <w:rPr>
                <w:rFonts w:ascii="Arial" w:hAnsi="Arial"/>
                <w:sz w:val="18"/>
              </w:rPr>
            </w:pPr>
            <w:r>
              <w:rPr>
                <w:rFonts w:ascii="Arial" w:hAnsi="Arial"/>
                <w:sz w:val="18"/>
              </w:rPr>
              <w:t>UE meets power class 2 requirements</w:t>
            </w:r>
          </w:p>
        </w:tc>
      </w:tr>
      <w:tr>
        <w:tc>
          <w:tcPr>
            <w:tcW w:w="1615" w:type="dxa"/>
            <w:tcBorders>
              <w:top w:val="nil"/>
              <w:bottom w:val="nil"/>
            </w:tcBorders>
            <w:shd w:val="clear" w:color="auto" w:fill="auto"/>
          </w:tcPr>
          <w:p>
            <w:pPr>
              <w:keepNext/>
              <w:keepLines/>
              <w:spacing w:after="0"/>
              <w:jc w:val="center"/>
              <w:rPr>
                <w:rFonts w:ascii="Arial" w:hAnsi="Arial"/>
                <w:sz w:val="18"/>
              </w:rPr>
            </w:pPr>
          </w:p>
        </w:tc>
        <w:tc>
          <w:tcPr>
            <w:tcW w:w="1529" w:type="dxa"/>
            <w:tcBorders>
              <w:top w:val="nil"/>
            </w:tcBorders>
            <w:shd w:val="clear" w:color="auto" w:fill="auto"/>
          </w:tcPr>
          <w:p>
            <w:pPr>
              <w:keepNext/>
              <w:keepLines/>
              <w:spacing w:after="0"/>
              <w:jc w:val="center"/>
              <w:rPr>
                <w:rFonts w:ascii="Arial" w:hAnsi="Arial"/>
                <w:sz w:val="18"/>
              </w:rPr>
            </w:pPr>
          </w:p>
        </w:tc>
        <w:tc>
          <w:tcPr>
            <w:tcW w:w="1522" w:type="dxa"/>
            <w:shd w:val="clear" w:color="auto" w:fill="auto"/>
          </w:tcPr>
          <w:p>
            <w:pPr>
              <w:keepNext/>
              <w:keepLines/>
              <w:spacing w:after="0"/>
              <w:jc w:val="center"/>
              <w:rPr>
                <w:rFonts w:ascii="Arial" w:hAnsi="Arial"/>
                <w:sz w:val="18"/>
              </w:rPr>
            </w:pPr>
            <w:r>
              <w:rPr>
                <w:rFonts w:ascii="Arial" w:hAnsi="Arial"/>
                <w:sz w:val="18"/>
              </w:rPr>
              <w:t>23</w:t>
            </w:r>
          </w:p>
        </w:tc>
        <w:tc>
          <w:tcPr>
            <w:tcW w:w="1566" w:type="dxa"/>
            <w:shd w:val="clear" w:color="auto" w:fill="auto"/>
          </w:tcPr>
          <w:p>
            <w:pPr>
              <w:keepNext/>
              <w:keepLines/>
              <w:spacing w:after="0"/>
              <w:jc w:val="center"/>
              <w:rPr>
                <w:rFonts w:ascii="Arial" w:hAnsi="Arial"/>
                <w:sz w:val="18"/>
              </w:rPr>
            </w:pPr>
            <w:r>
              <w:rPr>
                <w:rFonts w:ascii="Arial" w:hAnsi="Arial"/>
                <w:sz w:val="18"/>
              </w:rPr>
              <w:t>+2+TT/-3-TT</w:t>
            </w:r>
          </w:p>
        </w:tc>
        <w:tc>
          <w:tcPr>
            <w:tcW w:w="1807" w:type="dxa"/>
            <w:shd w:val="clear" w:color="auto" w:fill="auto"/>
          </w:tcPr>
          <w:p>
            <w:pPr>
              <w:keepNext/>
              <w:keepLines/>
              <w:spacing w:after="0"/>
              <w:jc w:val="center"/>
              <w:rPr>
                <w:rFonts w:ascii="Arial" w:hAnsi="Arial"/>
                <w:sz w:val="18"/>
              </w:rPr>
            </w:pPr>
            <w:r>
              <w:rPr>
                <w:rFonts w:ascii="Arial" w:hAnsi="Arial"/>
                <w:sz w:val="18"/>
              </w:rPr>
              <w:t xml:space="preserve">Rel-15 and forward UE indicates PC3 on NR band, Rel-16 and forward UE reporting (PC2 by </w:t>
            </w:r>
            <w:proofErr w:type="spellStart"/>
            <w:r>
              <w:rPr>
                <w:rFonts w:ascii="Arial" w:hAnsi="Arial"/>
                <w:sz w:val="18"/>
              </w:rPr>
              <w:t>P</w:t>
            </w:r>
            <w:r>
              <w:rPr>
                <w:rFonts w:ascii="Arial" w:hAnsi="Arial"/>
                <w:sz w:val="18"/>
                <w:vertAlign w:val="subscript"/>
              </w:rPr>
              <w:t>PowerClass,NR</w:t>
            </w:r>
            <w:proofErr w:type="spellEnd"/>
            <w:r>
              <w:rPr>
                <w:rFonts w:ascii="Arial" w:hAnsi="Arial"/>
                <w:sz w:val="18"/>
              </w:rPr>
              <w:t xml:space="preserve">, and PC3 by </w:t>
            </w:r>
            <w:r>
              <w:rPr>
                <w:rFonts w:ascii="Arial" w:hAnsi="Arial"/>
                <w:i/>
                <w:sz w:val="18"/>
              </w:rPr>
              <w:t>powerClassNRPart-r16</w:t>
            </w:r>
            <w:r>
              <w:rPr>
                <w:rFonts w:ascii="Arial" w:hAnsi="Arial"/>
                <w:sz w:val="18"/>
              </w:rPr>
              <w:t>)</w:t>
            </w:r>
          </w:p>
        </w:tc>
        <w:tc>
          <w:tcPr>
            <w:tcW w:w="1592" w:type="dxa"/>
            <w:shd w:val="clear" w:color="auto" w:fill="auto"/>
          </w:tcPr>
          <w:p>
            <w:pPr>
              <w:keepNext/>
              <w:keepLines/>
              <w:spacing w:after="0"/>
              <w:jc w:val="center"/>
              <w:rPr>
                <w:rFonts w:ascii="Arial" w:hAnsi="Arial"/>
                <w:sz w:val="18"/>
              </w:rPr>
            </w:pPr>
            <w:r>
              <w:rPr>
                <w:rFonts w:ascii="Arial" w:hAnsi="Arial"/>
                <w:sz w:val="18"/>
              </w:rPr>
              <w:t>UE meets power class 3 requirements</w:t>
            </w:r>
          </w:p>
        </w:tc>
      </w:tr>
      <w:tr>
        <w:tc>
          <w:tcPr>
            <w:tcW w:w="1615" w:type="dxa"/>
            <w:tcBorders>
              <w:top w:val="nil"/>
            </w:tcBorders>
            <w:shd w:val="clear" w:color="auto" w:fill="auto"/>
          </w:tcPr>
          <w:p>
            <w:pPr>
              <w:keepNext/>
              <w:keepLines/>
              <w:spacing w:after="0"/>
              <w:jc w:val="center"/>
              <w:rPr>
                <w:rFonts w:ascii="Arial" w:hAnsi="Arial"/>
                <w:sz w:val="18"/>
              </w:rPr>
            </w:pPr>
          </w:p>
        </w:tc>
        <w:tc>
          <w:tcPr>
            <w:tcW w:w="1529" w:type="dxa"/>
            <w:shd w:val="clear" w:color="auto" w:fill="auto"/>
          </w:tcPr>
          <w:p>
            <w:pPr>
              <w:keepNext/>
              <w:keepLines/>
              <w:spacing w:after="0"/>
              <w:jc w:val="center"/>
              <w:rPr>
                <w:rFonts w:ascii="Arial" w:hAnsi="Arial"/>
                <w:sz w:val="18"/>
              </w:rPr>
            </w:pPr>
            <w:r>
              <w:rPr>
                <w:rFonts w:ascii="Arial" w:hAnsi="Arial"/>
                <w:sz w:val="18"/>
              </w:rPr>
              <w:t>E-UTRA carrier</w:t>
            </w:r>
          </w:p>
        </w:tc>
        <w:tc>
          <w:tcPr>
            <w:tcW w:w="1522" w:type="dxa"/>
            <w:shd w:val="clear" w:color="auto" w:fill="auto"/>
          </w:tcPr>
          <w:p>
            <w:pPr>
              <w:keepNext/>
              <w:keepLines/>
              <w:spacing w:after="0"/>
              <w:jc w:val="center"/>
              <w:rPr>
                <w:rFonts w:ascii="Arial" w:hAnsi="Arial"/>
                <w:sz w:val="18"/>
              </w:rPr>
            </w:pPr>
            <w:r>
              <w:rPr>
                <w:rFonts w:ascii="Arial" w:hAnsi="Arial"/>
                <w:sz w:val="18"/>
              </w:rPr>
              <w:t>23</w:t>
            </w:r>
          </w:p>
        </w:tc>
        <w:tc>
          <w:tcPr>
            <w:tcW w:w="1566" w:type="dxa"/>
            <w:shd w:val="clear" w:color="auto" w:fill="auto"/>
          </w:tcPr>
          <w:p>
            <w:pPr>
              <w:keepNext/>
              <w:keepLines/>
              <w:spacing w:after="0"/>
              <w:jc w:val="center"/>
              <w:rPr>
                <w:rFonts w:ascii="Arial" w:hAnsi="Arial"/>
                <w:sz w:val="18"/>
              </w:rPr>
            </w:pPr>
            <w:r>
              <w:rPr>
                <w:rFonts w:ascii="Arial" w:hAnsi="Arial"/>
                <w:sz w:val="18"/>
              </w:rPr>
              <w:t>+2+TT/-2-TT</w:t>
            </w:r>
          </w:p>
        </w:tc>
        <w:tc>
          <w:tcPr>
            <w:tcW w:w="1807" w:type="dxa"/>
            <w:shd w:val="clear" w:color="auto" w:fill="auto"/>
          </w:tcPr>
          <w:p>
            <w:pPr>
              <w:keepNext/>
              <w:keepLines/>
              <w:spacing w:after="0"/>
              <w:jc w:val="center"/>
              <w:rPr>
                <w:rFonts w:ascii="Arial" w:hAnsi="Arial"/>
                <w:sz w:val="18"/>
              </w:rPr>
            </w:pPr>
            <w:r>
              <w:rPr>
                <w:rFonts w:ascii="Arial" w:hAnsi="Arial"/>
                <w:sz w:val="18"/>
              </w:rPr>
              <w:t>UE indicates PC3 on E-UTRA band</w:t>
            </w:r>
          </w:p>
        </w:tc>
        <w:tc>
          <w:tcPr>
            <w:tcW w:w="1592" w:type="dxa"/>
            <w:shd w:val="clear" w:color="auto" w:fill="auto"/>
          </w:tcPr>
          <w:p>
            <w:pPr>
              <w:keepNext/>
              <w:keepLines/>
              <w:spacing w:after="0"/>
              <w:jc w:val="center"/>
              <w:rPr>
                <w:rFonts w:ascii="Arial" w:hAnsi="Arial"/>
                <w:sz w:val="18"/>
              </w:rPr>
            </w:pPr>
            <w:r>
              <w:rPr>
                <w:rFonts w:ascii="Arial" w:hAnsi="Arial"/>
                <w:sz w:val="18"/>
              </w:rPr>
              <w:t>UE meets power class 3 requirements</w:t>
            </w:r>
          </w:p>
        </w:tc>
      </w:tr>
      <w:tr>
        <w:tc>
          <w:tcPr>
            <w:tcW w:w="1615" w:type="dxa"/>
            <w:tcBorders>
              <w:bottom w:val="nil"/>
            </w:tcBorders>
            <w:shd w:val="clear" w:color="auto" w:fill="auto"/>
          </w:tcPr>
          <w:p>
            <w:pPr>
              <w:pStyle w:val="TAC"/>
              <w:rPr>
                <w:lang w:eastAsia="zh-CN"/>
              </w:rPr>
            </w:pPr>
            <w:r>
              <w:t>DC_2A_n77A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t>DC_3A_n41A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w:t>
            </w:r>
            <w:r>
              <w:rPr>
                <w:vertAlign w:val="superscript"/>
              </w:rPr>
              <w:t>2</w:t>
            </w:r>
            <w:r>
              <w:t>-TT</w:t>
            </w:r>
          </w:p>
        </w:tc>
        <w:tc>
          <w:tcPr>
            <w:tcW w:w="1807" w:type="dxa"/>
            <w:shd w:val="clear" w:color="auto" w:fill="auto"/>
          </w:tcPr>
          <w:p>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lastRenderedPageBreak/>
              <w:t>DC_3A_n78A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bottom w:val="single" w:sz="4" w:space="0" w:color="auto"/>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vMerge w:val="restart"/>
            <w:shd w:val="clear" w:color="auto" w:fill="auto"/>
          </w:tcPr>
          <w:p>
            <w:pPr>
              <w:pStyle w:val="TAC"/>
            </w:pPr>
            <w:r>
              <w:t>DC_5A_n77A</w:t>
            </w:r>
          </w:p>
          <w:p>
            <w:pPr>
              <w:pStyle w:val="TAC"/>
            </w:pPr>
          </w:p>
        </w:tc>
        <w:tc>
          <w:tcPr>
            <w:tcW w:w="1529" w:type="dxa"/>
            <w:vMerge w:val="restart"/>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vMerge/>
            <w:shd w:val="clear" w:color="auto" w:fill="auto"/>
          </w:tcPr>
          <w:p>
            <w:pPr>
              <w:pStyle w:val="TAC"/>
            </w:pPr>
          </w:p>
        </w:tc>
        <w:tc>
          <w:tcPr>
            <w:tcW w:w="1529" w:type="dxa"/>
            <w:vMerge/>
            <w:tcBorders>
              <w:bottom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592" w:type="dxa"/>
            <w:shd w:val="clear" w:color="auto" w:fill="auto"/>
          </w:tcPr>
          <w:p>
            <w:pPr>
              <w:pStyle w:val="TAC"/>
            </w:pPr>
            <w:r>
              <w:t>UE meets power class 3 requirements</w:t>
            </w:r>
          </w:p>
        </w:tc>
      </w:tr>
      <w:tr>
        <w:tc>
          <w:tcPr>
            <w:tcW w:w="1615" w:type="dxa"/>
            <w:vMerge/>
            <w:tcBorders>
              <w:bottom w:val="nil"/>
            </w:tcBorders>
            <w:shd w:val="clear" w:color="auto" w:fill="auto"/>
          </w:tcPr>
          <w:p>
            <w:pPr>
              <w:pStyle w:val="TAC"/>
            </w:pPr>
          </w:p>
        </w:tc>
        <w:tc>
          <w:tcPr>
            <w:tcW w:w="1529" w:type="dxa"/>
            <w:tcBorders>
              <w:bottom w:val="nil"/>
            </w:tcBorders>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t>DC_8A_n78A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 xml:space="preserve"> 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bottom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bottom w:val="single" w:sz="4" w:space="0" w:color="auto"/>
            </w:tcBorders>
            <w:shd w:val="clear" w:color="auto" w:fill="auto"/>
          </w:tcPr>
          <w:p>
            <w:pPr>
              <w:pStyle w:val="TAC"/>
            </w:pPr>
          </w:p>
        </w:tc>
        <w:tc>
          <w:tcPr>
            <w:tcW w:w="1529" w:type="dxa"/>
            <w:tcBorders>
              <w:bottom w:val="nil"/>
            </w:tcBorders>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lastRenderedPageBreak/>
              <w:t>DC_13A_n77A</w:t>
            </w:r>
          </w:p>
          <w:p>
            <w:pPr>
              <w:pStyle w:val="TAC"/>
            </w:pPr>
            <w:r>
              <w:t>#</w:t>
            </w: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pPr>
            <w:r>
              <w:t>DC_39A_n41A</w:t>
            </w: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w:t>
            </w:r>
            <w:r>
              <w:rPr>
                <w:vertAlign w:val="superscript"/>
              </w:rPr>
              <w:t>2</w:t>
            </w:r>
            <w:r>
              <w:t>-TT</w:t>
            </w:r>
          </w:p>
        </w:tc>
        <w:tc>
          <w:tcPr>
            <w:tcW w:w="1807" w:type="dxa"/>
            <w:shd w:val="clear" w:color="auto" w:fill="auto"/>
          </w:tcPr>
          <w:p>
            <w:pPr>
              <w:pStyle w:val="TAC"/>
            </w:pPr>
            <w:r>
              <w:t>Rel-15 UE indicates PC2 on NR band</w:t>
            </w:r>
            <w:r>
              <w:rPr>
                <w:lang w:eastAsia="zh-CN"/>
              </w:rPr>
              <w:t>,</w:t>
            </w:r>
            <w:r>
              <w:t xml:space="preserve"> Rel-16</w:t>
            </w:r>
            <w:r>
              <w:rPr>
                <w:lang w:eastAsia="zh-CN"/>
              </w:rPr>
              <w:t xml:space="preserve"> and forward</w:t>
            </w:r>
            <w:r>
              <w:t xml:space="preserve">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 xml:space="preserve">Rel-15 </w:t>
            </w:r>
            <w:r>
              <w:rPr>
                <w:lang w:eastAsia="zh-CN"/>
              </w:rPr>
              <w:t>and forward</w:t>
            </w:r>
            <w:r>
              <w:t xml:space="preserve"> UE indicates PC</w:t>
            </w:r>
            <w:r>
              <w:rPr>
                <w:lang w:eastAsia="zh-CN"/>
              </w:rPr>
              <w:t xml:space="preserve">3 </w:t>
            </w:r>
            <w:r>
              <w:t>on NR band</w:t>
            </w:r>
            <w:r>
              <w:rPr>
                <w:lang w:eastAsia="zh-CN"/>
              </w:rPr>
              <w:t>,</w:t>
            </w:r>
            <w:r>
              <w:t xml:space="preserve"> Rel-16</w:t>
            </w:r>
            <w:r>
              <w:rPr>
                <w:lang w:eastAsia="zh-CN"/>
              </w:rPr>
              <w:t xml:space="preserve"> and forward</w:t>
            </w:r>
            <w:r>
              <w:t xml:space="preserve">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top w:val="nil"/>
              <w:bottom w:val="nil"/>
            </w:tcBorders>
            <w:shd w:val="clear" w:color="auto" w:fill="auto"/>
          </w:tcPr>
          <w:p>
            <w:pPr>
              <w:pStyle w:val="TAC"/>
            </w:pPr>
            <w:r>
              <w:t>DC_39A_n79A</w:t>
            </w: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w:t>
            </w:r>
            <w:r>
              <w:rPr>
                <w:lang w:eastAsia="zh-CN"/>
              </w:rPr>
              <w:t>,</w:t>
            </w:r>
            <w:r>
              <w:t xml:space="preserve"> Rel-16</w:t>
            </w:r>
            <w:r>
              <w:rPr>
                <w:lang w:eastAsia="zh-CN"/>
              </w:rPr>
              <w:t xml:space="preserve"> and forward</w:t>
            </w:r>
            <w:r>
              <w:t xml:space="preserve">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w:t>
            </w:r>
            <w:r>
              <w:rPr>
                <w:lang w:eastAsia="zh-CN"/>
              </w:rPr>
              <w:t>and forward</w:t>
            </w:r>
            <w:r>
              <w:t xml:space="preserve"> UE indicates PC3 on NR band</w:t>
            </w:r>
            <w:r>
              <w:rPr>
                <w:lang w:eastAsia="zh-CN"/>
              </w:rPr>
              <w:t>,</w:t>
            </w:r>
            <w:r>
              <w:t xml:space="preserve"> Rel-16</w:t>
            </w:r>
            <w:r>
              <w:rPr>
                <w:lang w:eastAsia="zh-CN"/>
              </w:rPr>
              <w:t xml:space="preserve"> and forward</w:t>
            </w:r>
            <w:r>
              <w:t xml:space="preserve">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top w:val="nil"/>
              <w:bottom w:val="nil"/>
            </w:tcBorders>
            <w:shd w:val="clear" w:color="auto" w:fill="auto"/>
          </w:tcPr>
          <w:p>
            <w:pPr>
              <w:pStyle w:val="TAC"/>
            </w:pPr>
            <w:r>
              <w:lastRenderedPageBreak/>
              <w:t>DC_41A_n79A</w:t>
            </w: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w:t>
            </w:r>
            <w:r>
              <w:rPr>
                <w:lang w:eastAsia="zh-CN"/>
              </w:rPr>
              <w:t xml:space="preserve">, </w:t>
            </w:r>
            <w:r>
              <w:t>Rel-16</w:t>
            </w:r>
            <w:r>
              <w:rPr>
                <w:lang w:eastAsia="zh-CN"/>
              </w:rPr>
              <w:t xml:space="preserve"> and forward</w:t>
            </w:r>
            <w:r>
              <w:t xml:space="preserve">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w:t>
            </w:r>
            <w:r>
              <w:rPr>
                <w:lang w:eastAsia="zh-CN"/>
              </w:rPr>
              <w:t>and forward</w:t>
            </w:r>
            <w:r>
              <w:t xml:space="preserve"> UE indicates PC3 on NR band</w:t>
            </w:r>
            <w:r>
              <w:rPr>
                <w:lang w:eastAsia="zh-CN"/>
              </w:rPr>
              <w:t xml:space="preserve">, </w:t>
            </w:r>
            <w:r>
              <w:t>Rel-16</w:t>
            </w:r>
            <w:r>
              <w:rPr>
                <w:lang w:eastAsia="zh-CN"/>
              </w:rPr>
              <w:t xml:space="preserve"> and forward</w:t>
            </w:r>
            <w:r>
              <w:t xml:space="preserve">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bottom w:val="nil"/>
            </w:tcBorders>
            <w:shd w:val="clear" w:color="auto" w:fill="auto"/>
          </w:tcPr>
          <w:p>
            <w:pPr>
              <w:pStyle w:val="TAC"/>
            </w:pPr>
          </w:p>
        </w:tc>
        <w:tc>
          <w:tcPr>
            <w:tcW w:w="1529" w:type="dxa"/>
            <w:tcBorders>
              <w:bottom w:val="nil"/>
            </w:tcBorders>
            <w:shd w:val="clear" w:color="auto" w:fill="auto"/>
          </w:tcPr>
          <w:p>
            <w:pPr>
              <w:pStyle w:val="TAC"/>
            </w:pPr>
            <w:r>
              <w:t>E-UTRA carrier</w:t>
            </w:r>
          </w:p>
        </w:tc>
        <w:tc>
          <w:tcPr>
            <w:tcW w:w="1522" w:type="dxa"/>
            <w:shd w:val="clear" w:color="auto" w:fill="auto"/>
          </w:tcPr>
          <w:p>
            <w:pPr>
              <w:pStyle w:val="TAC"/>
            </w:pPr>
            <w:r>
              <w:t>26</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PC2 on E-UTRA band</w:t>
            </w:r>
          </w:p>
        </w:tc>
        <w:tc>
          <w:tcPr>
            <w:tcW w:w="1592" w:type="dxa"/>
            <w:shd w:val="clear" w:color="auto" w:fill="auto"/>
          </w:tcPr>
          <w:p>
            <w:pPr>
              <w:pStyle w:val="TAC"/>
            </w:pPr>
            <w:r>
              <w:t>UE meets power class 2 requirements</w:t>
            </w:r>
          </w:p>
        </w:tc>
      </w:tr>
      <w:tr>
        <w:tc>
          <w:tcPr>
            <w:tcW w:w="1615" w:type="dxa"/>
            <w:tcBorders>
              <w:top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t>DC_66A_n77A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9631" w:type="dxa"/>
            <w:gridSpan w:val="6"/>
            <w:shd w:val="clear" w:color="auto" w:fill="auto"/>
          </w:tcPr>
          <w:p>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pPr>
              <w:pStyle w:val="TAN"/>
              <w:rPr>
                <w:szCs w:val="18"/>
              </w:rPr>
            </w:pPr>
            <w:r>
              <w:rPr>
                <w:szCs w:val="18"/>
              </w:rPr>
              <w:t>NOTE 2:</w:t>
            </w:r>
            <w:r>
              <w:rPr>
                <w:szCs w:val="18"/>
              </w:rPr>
              <w:tab/>
              <w:t xml:space="preserve">For the transmission bandwidths confined within </w:t>
            </w:r>
            <w:proofErr w:type="spellStart"/>
            <w:r>
              <w:rPr>
                <w:szCs w:val="18"/>
              </w:rPr>
              <w:t>F</w:t>
            </w:r>
            <w:r>
              <w:rPr>
                <w:rFonts w:ascii="MS PGothic" w:hAnsi="MS PGothic"/>
                <w:sz w:val="20"/>
                <w:szCs w:val="18"/>
                <w:vertAlign w:val="subscript"/>
              </w:rPr>
              <w:t>UL_low</w:t>
            </w:r>
            <w:proofErr w:type="spellEnd"/>
            <w:r>
              <w:rPr>
                <w:szCs w:val="18"/>
              </w:rPr>
              <w:t xml:space="preserve"> and </w:t>
            </w:r>
            <w:proofErr w:type="spellStart"/>
            <w:r>
              <w:rPr>
                <w:szCs w:val="18"/>
              </w:rPr>
              <w:t>F</w:t>
            </w:r>
            <w:r>
              <w:rPr>
                <w:rFonts w:ascii="MS PGothic" w:hAnsi="MS PGothic"/>
                <w:sz w:val="20"/>
                <w:szCs w:val="18"/>
                <w:vertAlign w:val="subscript"/>
              </w:rPr>
              <w:t>UL_low</w:t>
            </w:r>
            <w:proofErr w:type="spellEnd"/>
            <w:r>
              <w:rPr>
                <w:szCs w:val="18"/>
              </w:rPr>
              <w:t xml:space="preserve"> + 4 MHz or </w:t>
            </w:r>
            <w:proofErr w:type="spellStart"/>
            <w:r>
              <w:rPr>
                <w:szCs w:val="18"/>
              </w:rPr>
              <w:t>F</w:t>
            </w:r>
            <w:r>
              <w:rPr>
                <w:rFonts w:ascii="MS PGothic" w:hAnsi="MS PGothic"/>
                <w:sz w:val="20"/>
                <w:szCs w:val="18"/>
                <w:vertAlign w:val="subscript"/>
              </w:rPr>
              <w:t>UL_high</w:t>
            </w:r>
            <w:proofErr w:type="spellEnd"/>
            <w:r>
              <w:rPr>
                <w:szCs w:val="18"/>
              </w:rPr>
              <w:t xml:space="preserve"> - 4 MHz and </w:t>
            </w:r>
            <w:proofErr w:type="spellStart"/>
            <w:r>
              <w:rPr>
                <w:szCs w:val="18"/>
              </w:rPr>
              <w:t>F</w:t>
            </w:r>
            <w:r>
              <w:rPr>
                <w:rFonts w:ascii="MS PGothic" w:hAnsi="MS PGothic"/>
                <w:sz w:val="20"/>
                <w:szCs w:val="18"/>
                <w:vertAlign w:val="subscript"/>
              </w:rPr>
              <w:t>UL_high</w:t>
            </w:r>
            <w:proofErr w:type="spellEnd"/>
            <w:r>
              <w:rPr>
                <w:szCs w:val="18"/>
              </w:rPr>
              <w:t xml:space="preserve">, the maximum output power requirement is relaxed by reducing the lower tolerance limit by 1.5 </w:t>
            </w:r>
            <w:proofErr w:type="spellStart"/>
            <w:r>
              <w:rPr>
                <w:szCs w:val="18"/>
              </w:rPr>
              <w:t>dB.</w:t>
            </w:r>
            <w:proofErr w:type="spellEnd"/>
          </w:p>
          <w:p>
            <w:pPr>
              <w:pStyle w:val="TAN"/>
            </w:pPr>
            <w:r>
              <w:t>NOTE 3:</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tc>
      </w:tr>
    </w:tbl>
    <w:p/>
    <w:p>
      <w:pPr>
        <w:pStyle w:val="TH"/>
      </w:pPr>
      <w:r>
        <w:lastRenderedPageBreak/>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trPr>
          <w:trHeight w:val="315"/>
          <w:jc w:val="center"/>
        </w:trPr>
        <w:tc>
          <w:tcPr>
            <w:tcW w:w="5000" w:type="pct"/>
            <w:gridSpan w:val="12"/>
            <w:tcMar>
              <w:top w:w="0" w:type="dxa"/>
              <w:left w:w="70" w:type="dxa"/>
              <w:bottom w:w="0" w:type="dxa"/>
              <w:right w:w="70" w:type="dxa"/>
            </w:tcMar>
            <w:vAlign w:val="center"/>
          </w:tcPr>
          <w:p>
            <w:pPr>
              <w:pStyle w:val="TAH"/>
            </w:pPr>
            <w:r>
              <w:t>TT for overall output power</w:t>
            </w:r>
          </w:p>
        </w:tc>
      </w:tr>
      <w:tr>
        <w:trPr>
          <w:trHeight w:val="315"/>
          <w:jc w:val="center"/>
        </w:trPr>
        <w:tc>
          <w:tcPr>
            <w:tcW w:w="361" w:type="pct"/>
            <w:tcMar>
              <w:top w:w="0" w:type="dxa"/>
              <w:left w:w="70" w:type="dxa"/>
              <w:bottom w:w="0" w:type="dxa"/>
              <w:right w:w="70" w:type="dxa"/>
            </w:tcMar>
            <w:vAlign w:val="center"/>
          </w:tcPr>
          <w:p>
            <w:pPr>
              <w:pStyle w:val="TAH"/>
            </w:pPr>
          </w:p>
        </w:tc>
        <w:tc>
          <w:tcPr>
            <w:tcW w:w="401" w:type="pct"/>
            <w:tcMar>
              <w:top w:w="0" w:type="dxa"/>
              <w:left w:w="70" w:type="dxa"/>
              <w:bottom w:w="0" w:type="dxa"/>
              <w:right w:w="70" w:type="dxa"/>
            </w:tcMar>
            <w:vAlign w:val="center"/>
          </w:tcPr>
          <w:p>
            <w:pPr>
              <w:pStyle w:val="TAH"/>
            </w:pPr>
          </w:p>
        </w:tc>
        <w:tc>
          <w:tcPr>
            <w:tcW w:w="425" w:type="pct"/>
            <w:tcMar>
              <w:top w:w="0" w:type="dxa"/>
              <w:left w:w="70" w:type="dxa"/>
              <w:bottom w:w="0" w:type="dxa"/>
              <w:right w:w="70" w:type="dxa"/>
            </w:tcMar>
            <w:vAlign w:val="center"/>
          </w:tcPr>
          <w:p>
            <w:pPr>
              <w:pStyle w:val="TAH"/>
            </w:pPr>
          </w:p>
        </w:tc>
        <w:tc>
          <w:tcPr>
            <w:tcW w:w="3813" w:type="pct"/>
            <w:gridSpan w:val="9"/>
            <w:tcMar>
              <w:top w:w="0" w:type="dxa"/>
              <w:left w:w="70" w:type="dxa"/>
              <w:bottom w:w="0" w:type="dxa"/>
              <w:right w:w="70" w:type="dxa"/>
            </w:tcMar>
            <w:vAlign w:val="center"/>
          </w:tcPr>
          <w:p>
            <w:pPr>
              <w:pStyle w:val="TAH"/>
            </w:pPr>
            <w:r>
              <w:t>NR</w:t>
            </w:r>
          </w:p>
        </w:tc>
      </w:tr>
      <w:tr>
        <w:trPr>
          <w:trHeight w:val="315"/>
          <w:jc w:val="center"/>
        </w:trPr>
        <w:tc>
          <w:tcPr>
            <w:tcW w:w="361" w:type="pct"/>
            <w:tcMar>
              <w:top w:w="0" w:type="dxa"/>
              <w:left w:w="70" w:type="dxa"/>
              <w:bottom w:w="0" w:type="dxa"/>
              <w:right w:w="70" w:type="dxa"/>
            </w:tcMar>
            <w:vAlign w:val="center"/>
          </w:tcPr>
          <w:p>
            <w:pPr>
              <w:pStyle w:val="TAH"/>
            </w:pPr>
          </w:p>
        </w:tc>
        <w:tc>
          <w:tcPr>
            <w:tcW w:w="401" w:type="pct"/>
            <w:tcMar>
              <w:top w:w="0" w:type="dxa"/>
              <w:left w:w="70" w:type="dxa"/>
              <w:bottom w:w="0" w:type="dxa"/>
              <w:right w:w="70" w:type="dxa"/>
            </w:tcMar>
            <w:vAlign w:val="center"/>
          </w:tcPr>
          <w:p>
            <w:pPr>
              <w:pStyle w:val="TAH"/>
            </w:pPr>
          </w:p>
        </w:tc>
        <w:tc>
          <w:tcPr>
            <w:tcW w:w="425" w:type="pct"/>
            <w:tcMar>
              <w:top w:w="0" w:type="dxa"/>
              <w:left w:w="70" w:type="dxa"/>
              <w:bottom w:w="0" w:type="dxa"/>
              <w:right w:w="70" w:type="dxa"/>
            </w:tcMar>
            <w:vAlign w:val="center"/>
          </w:tcPr>
          <w:p>
            <w:pPr>
              <w:pStyle w:val="TAH"/>
            </w:pPr>
          </w:p>
        </w:tc>
        <w:tc>
          <w:tcPr>
            <w:tcW w:w="1271" w:type="pct"/>
            <w:gridSpan w:val="3"/>
            <w:tcMar>
              <w:top w:w="0" w:type="dxa"/>
              <w:left w:w="70" w:type="dxa"/>
              <w:bottom w:w="0" w:type="dxa"/>
              <w:right w:w="70" w:type="dxa"/>
            </w:tcMar>
            <w:vAlign w:val="center"/>
            <w:hideMark/>
          </w:tcPr>
          <w:p>
            <w:pPr>
              <w:pStyle w:val="TAH"/>
            </w:pPr>
            <w:r>
              <w:t>BW ≤ 20MHz</w:t>
            </w:r>
          </w:p>
        </w:tc>
        <w:tc>
          <w:tcPr>
            <w:tcW w:w="1271" w:type="pct"/>
            <w:gridSpan w:val="3"/>
            <w:tcMar>
              <w:top w:w="0" w:type="dxa"/>
              <w:left w:w="70" w:type="dxa"/>
              <w:bottom w:w="0" w:type="dxa"/>
              <w:right w:w="70" w:type="dxa"/>
            </w:tcMar>
            <w:vAlign w:val="center"/>
            <w:hideMark/>
          </w:tcPr>
          <w:p>
            <w:pPr>
              <w:pStyle w:val="TAH"/>
            </w:pPr>
            <w:r>
              <w:t>20 MHz &lt; BW ≤ 40MHz</w:t>
            </w:r>
          </w:p>
        </w:tc>
        <w:tc>
          <w:tcPr>
            <w:tcW w:w="1271" w:type="pct"/>
            <w:gridSpan w:val="3"/>
            <w:tcMar>
              <w:top w:w="0" w:type="dxa"/>
              <w:left w:w="70" w:type="dxa"/>
              <w:bottom w:w="0" w:type="dxa"/>
              <w:right w:w="70" w:type="dxa"/>
            </w:tcMar>
            <w:vAlign w:val="center"/>
            <w:hideMark/>
          </w:tcPr>
          <w:p>
            <w:pPr>
              <w:pStyle w:val="TAH"/>
            </w:pPr>
            <w:r>
              <w:t>40MHz &lt; BW ≤ 100MHz</w:t>
            </w:r>
          </w:p>
        </w:tc>
      </w:tr>
      <w:tr>
        <w:trPr>
          <w:trHeight w:val="525"/>
          <w:jc w:val="center"/>
        </w:trPr>
        <w:tc>
          <w:tcPr>
            <w:tcW w:w="361" w:type="pct"/>
            <w:tcMar>
              <w:top w:w="0" w:type="dxa"/>
              <w:left w:w="70" w:type="dxa"/>
              <w:bottom w:w="0" w:type="dxa"/>
              <w:right w:w="70" w:type="dxa"/>
            </w:tcMar>
            <w:vAlign w:val="center"/>
          </w:tcPr>
          <w:p>
            <w:pPr>
              <w:pStyle w:val="TAH"/>
            </w:pPr>
          </w:p>
        </w:tc>
        <w:tc>
          <w:tcPr>
            <w:tcW w:w="401" w:type="pct"/>
            <w:tcMar>
              <w:top w:w="0" w:type="dxa"/>
              <w:left w:w="70" w:type="dxa"/>
              <w:bottom w:w="0" w:type="dxa"/>
              <w:right w:w="70" w:type="dxa"/>
            </w:tcMar>
            <w:vAlign w:val="center"/>
          </w:tcPr>
          <w:p>
            <w:pPr>
              <w:pStyle w:val="TAH"/>
            </w:pPr>
          </w:p>
        </w:tc>
        <w:tc>
          <w:tcPr>
            <w:tcW w:w="425" w:type="pct"/>
            <w:tcMar>
              <w:top w:w="0" w:type="dxa"/>
              <w:left w:w="70" w:type="dxa"/>
              <w:bottom w:w="0" w:type="dxa"/>
              <w:right w:w="70" w:type="dxa"/>
            </w:tcMar>
            <w:vAlign w:val="center"/>
          </w:tcPr>
          <w:p>
            <w:pPr>
              <w:pStyle w:val="TAH"/>
            </w:pPr>
          </w:p>
        </w:tc>
        <w:tc>
          <w:tcPr>
            <w:tcW w:w="424" w:type="pct"/>
            <w:tcMar>
              <w:top w:w="0" w:type="dxa"/>
              <w:left w:w="70" w:type="dxa"/>
              <w:bottom w:w="0" w:type="dxa"/>
              <w:right w:w="70" w:type="dxa"/>
            </w:tcMar>
            <w:vAlign w:val="center"/>
            <w:hideMark/>
          </w:tcPr>
          <w:p>
            <w:pPr>
              <w:pStyle w:val="TAH"/>
            </w:pPr>
            <w:r>
              <w:t xml:space="preserve">f ≤ 3.0GHz </w:t>
            </w:r>
          </w:p>
        </w:tc>
        <w:tc>
          <w:tcPr>
            <w:tcW w:w="424" w:type="pct"/>
            <w:tcMar>
              <w:top w:w="0" w:type="dxa"/>
              <w:left w:w="70" w:type="dxa"/>
              <w:bottom w:w="0" w:type="dxa"/>
              <w:right w:w="70" w:type="dxa"/>
            </w:tcMar>
            <w:vAlign w:val="center"/>
            <w:hideMark/>
          </w:tcPr>
          <w:p>
            <w:pPr>
              <w:pStyle w:val="TAH"/>
            </w:pPr>
            <w:r>
              <w:t>3.0GHz &lt; f ≤ 4.2GHz</w:t>
            </w:r>
          </w:p>
        </w:tc>
        <w:tc>
          <w:tcPr>
            <w:tcW w:w="424" w:type="pct"/>
            <w:tcMar>
              <w:top w:w="0" w:type="dxa"/>
              <w:left w:w="70" w:type="dxa"/>
              <w:bottom w:w="0" w:type="dxa"/>
              <w:right w:w="70" w:type="dxa"/>
            </w:tcMar>
            <w:vAlign w:val="center"/>
            <w:hideMark/>
          </w:tcPr>
          <w:p>
            <w:pPr>
              <w:pStyle w:val="TAH"/>
            </w:pPr>
            <w:r>
              <w:t>4.2GHz &lt; f ≤ 6.0GHz</w:t>
            </w:r>
          </w:p>
        </w:tc>
        <w:tc>
          <w:tcPr>
            <w:tcW w:w="424" w:type="pct"/>
            <w:tcMar>
              <w:top w:w="0" w:type="dxa"/>
              <w:left w:w="70" w:type="dxa"/>
              <w:bottom w:w="0" w:type="dxa"/>
              <w:right w:w="70" w:type="dxa"/>
            </w:tcMar>
            <w:vAlign w:val="center"/>
            <w:hideMark/>
          </w:tcPr>
          <w:p>
            <w:pPr>
              <w:pStyle w:val="TAH"/>
            </w:pPr>
            <w:r>
              <w:t xml:space="preserve">f ≤ 3.0GHz </w:t>
            </w:r>
          </w:p>
        </w:tc>
        <w:tc>
          <w:tcPr>
            <w:tcW w:w="424" w:type="pct"/>
            <w:tcMar>
              <w:top w:w="0" w:type="dxa"/>
              <w:left w:w="70" w:type="dxa"/>
              <w:bottom w:w="0" w:type="dxa"/>
              <w:right w:w="70" w:type="dxa"/>
            </w:tcMar>
            <w:vAlign w:val="center"/>
            <w:hideMark/>
          </w:tcPr>
          <w:p>
            <w:pPr>
              <w:pStyle w:val="TAH"/>
            </w:pPr>
            <w:r>
              <w:t>3.0GHz &lt; f ≤ 4.2GHz</w:t>
            </w:r>
          </w:p>
        </w:tc>
        <w:tc>
          <w:tcPr>
            <w:tcW w:w="424" w:type="pct"/>
            <w:tcMar>
              <w:top w:w="0" w:type="dxa"/>
              <w:left w:w="70" w:type="dxa"/>
              <w:bottom w:w="0" w:type="dxa"/>
              <w:right w:w="70" w:type="dxa"/>
            </w:tcMar>
            <w:vAlign w:val="center"/>
            <w:hideMark/>
          </w:tcPr>
          <w:p>
            <w:pPr>
              <w:pStyle w:val="TAH"/>
            </w:pPr>
            <w:r>
              <w:t>4.2GHz &lt; f ≤ 6.0GHz</w:t>
            </w:r>
          </w:p>
        </w:tc>
        <w:tc>
          <w:tcPr>
            <w:tcW w:w="424" w:type="pct"/>
            <w:tcMar>
              <w:top w:w="0" w:type="dxa"/>
              <w:left w:w="70" w:type="dxa"/>
              <w:bottom w:w="0" w:type="dxa"/>
              <w:right w:w="70" w:type="dxa"/>
            </w:tcMar>
            <w:vAlign w:val="center"/>
            <w:hideMark/>
          </w:tcPr>
          <w:p>
            <w:pPr>
              <w:pStyle w:val="TAH"/>
            </w:pPr>
            <w:r>
              <w:t xml:space="preserve">f ≤ 3.0GHz </w:t>
            </w:r>
          </w:p>
        </w:tc>
        <w:tc>
          <w:tcPr>
            <w:tcW w:w="424" w:type="pct"/>
            <w:tcMar>
              <w:top w:w="0" w:type="dxa"/>
              <w:left w:w="70" w:type="dxa"/>
              <w:bottom w:w="0" w:type="dxa"/>
              <w:right w:w="70" w:type="dxa"/>
            </w:tcMar>
            <w:vAlign w:val="center"/>
            <w:hideMark/>
          </w:tcPr>
          <w:p>
            <w:pPr>
              <w:pStyle w:val="TAH"/>
            </w:pPr>
            <w:r>
              <w:t>3.0GHz &lt; f ≤ 4.2GHz</w:t>
            </w:r>
          </w:p>
        </w:tc>
        <w:tc>
          <w:tcPr>
            <w:tcW w:w="424" w:type="pct"/>
            <w:tcMar>
              <w:top w:w="0" w:type="dxa"/>
              <w:left w:w="70" w:type="dxa"/>
              <w:bottom w:w="0" w:type="dxa"/>
              <w:right w:w="70" w:type="dxa"/>
            </w:tcMar>
            <w:vAlign w:val="center"/>
            <w:hideMark/>
          </w:tcPr>
          <w:p>
            <w:pPr>
              <w:pStyle w:val="TAH"/>
            </w:pPr>
            <w:r>
              <w:t>4.2GHz &lt; f ≤ 6.0GHz</w:t>
            </w:r>
          </w:p>
        </w:tc>
      </w:tr>
      <w:tr>
        <w:trPr>
          <w:trHeight w:val="300"/>
          <w:jc w:val="center"/>
        </w:trPr>
        <w:tc>
          <w:tcPr>
            <w:tcW w:w="361" w:type="pct"/>
            <w:vMerge w:val="restart"/>
            <w:tcMar>
              <w:top w:w="0" w:type="dxa"/>
              <w:left w:w="70" w:type="dxa"/>
              <w:bottom w:w="0" w:type="dxa"/>
              <w:right w:w="70" w:type="dxa"/>
            </w:tcMar>
            <w:vAlign w:val="center"/>
            <w:hideMark/>
          </w:tcPr>
          <w:p>
            <w:pPr>
              <w:pStyle w:val="TAH"/>
            </w:pPr>
            <w:r>
              <w:t>E-UTRA</w:t>
            </w:r>
          </w:p>
        </w:tc>
        <w:tc>
          <w:tcPr>
            <w:tcW w:w="401" w:type="pct"/>
            <w:vMerge w:val="restart"/>
            <w:tcMar>
              <w:top w:w="0" w:type="dxa"/>
              <w:left w:w="70" w:type="dxa"/>
              <w:bottom w:w="0" w:type="dxa"/>
              <w:right w:w="70" w:type="dxa"/>
            </w:tcMar>
            <w:vAlign w:val="center"/>
            <w:hideMark/>
          </w:tcPr>
          <w:p>
            <w:pPr>
              <w:pStyle w:val="TAH"/>
            </w:pPr>
            <w:r>
              <w:t>BW ≤ 20MHz</w:t>
            </w:r>
          </w:p>
        </w:tc>
        <w:tc>
          <w:tcPr>
            <w:tcW w:w="425" w:type="pct"/>
            <w:tcMar>
              <w:top w:w="0" w:type="dxa"/>
              <w:left w:w="70" w:type="dxa"/>
              <w:bottom w:w="0" w:type="dxa"/>
              <w:right w:w="70" w:type="dxa"/>
            </w:tcMar>
            <w:vAlign w:val="center"/>
            <w:hideMark/>
          </w:tcPr>
          <w:p>
            <w:pPr>
              <w:pStyle w:val="TAH"/>
            </w:pPr>
            <w:r>
              <w:t>f ≤ 3.0GHz</w:t>
            </w:r>
          </w:p>
        </w:tc>
        <w:tc>
          <w:tcPr>
            <w:tcW w:w="424" w:type="pct"/>
            <w:tcMar>
              <w:top w:w="0" w:type="dxa"/>
              <w:left w:w="70" w:type="dxa"/>
              <w:bottom w:w="0" w:type="dxa"/>
              <w:right w:w="70" w:type="dxa"/>
            </w:tcMar>
            <w:vAlign w:val="center"/>
            <w:hideMark/>
          </w:tcPr>
          <w:p>
            <w:pPr>
              <w:pStyle w:val="TAC"/>
            </w:pPr>
            <w:r>
              <w:t>0.7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0.7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r>
      <w:tr>
        <w:trPr>
          <w:trHeight w:val="315"/>
          <w:jc w:val="center"/>
        </w:trPr>
        <w:tc>
          <w:tcPr>
            <w:tcW w:w="361" w:type="pct"/>
            <w:vMerge/>
            <w:vAlign w:val="center"/>
            <w:hideMark/>
          </w:tcPr>
          <w:p>
            <w:pPr>
              <w:pStyle w:val="TAH"/>
            </w:pPr>
          </w:p>
        </w:tc>
        <w:tc>
          <w:tcPr>
            <w:tcW w:w="401" w:type="pct"/>
            <w:vMerge/>
            <w:vAlign w:val="center"/>
            <w:hideMark/>
          </w:tcPr>
          <w:p>
            <w:pPr>
              <w:pStyle w:val="TAH"/>
            </w:pPr>
          </w:p>
        </w:tc>
        <w:tc>
          <w:tcPr>
            <w:tcW w:w="425" w:type="pct"/>
            <w:tcMar>
              <w:top w:w="0" w:type="dxa"/>
              <w:left w:w="70" w:type="dxa"/>
              <w:bottom w:w="0" w:type="dxa"/>
              <w:right w:w="70" w:type="dxa"/>
            </w:tcMar>
            <w:vAlign w:val="center"/>
            <w:hideMark/>
          </w:tcPr>
          <w:p>
            <w:pPr>
              <w:pStyle w:val="TAH"/>
            </w:pPr>
            <w:r>
              <w:t>3.0GHz &lt; f ≤ 4.2GHz</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r>
    </w:tbl>
    <w:p>
      <w:pPr>
        <w:rPr>
          <w:lang w:eastAsia="zh-CN"/>
        </w:rPr>
      </w:pPr>
    </w:p>
    <w:p>
      <w:pPr>
        <w:pStyle w:val="TH"/>
      </w:pPr>
      <w:r>
        <w:t>Table 6.2B.1.3.5-</w:t>
      </w:r>
      <w:r>
        <w:rPr>
          <w:lang w:eastAsia="zh-CN"/>
        </w:rPr>
        <w:t>4</w:t>
      </w:r>
      <w:r>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trPr>
          <w:jc w:val="center"/>
        </w:trPr>
        <w:tc>
          <w:tcPr>
            <w:tcW w:w="1699" w:type="dxa"/>
            <w:tcBorders>
              <w:top w:val="single" w:sz="4" w:space="0" w:color="auto"/>
              <w:left w:val="single" w:sz="4" w:space="0" w:color="auto"/>
              <w:bottom w:val="single" w:sz="4" w:space="0" w:color="auto"/>
              <w:right w:val="single" w:sz="4" w:space="0" w:color="auto"/>
            </w:tcBorders>
          </w:tcPr>
          <w:p>
            <w:pPr>
              <w:pStyle w:val="TAH"/>
            </w:pPr>
            <w:r>
              <w:t>Uplink TX</w:t>
            </w:r>
          </w:p>
        </w:tc>
        <w:tc>
          <w:tcPr>
            <w:tcW w:w="2254" w:type="dxa"/>
            <w:tcBorders>
              <w:top w:val="single" w:sz="4" w:space="0" w:color="auto"/>
              <w:left w:val="single" w:sz="4" w:space="0" w:color="auto"/>
              <w:bottom w:val="single" w:sz="4" w:space="0" w:color="auto"/>
              <w:right w:val="single" w:sz="4" w:space="0" w:color="auto"/>
            </w:tcBorders>
            <w:vAlign w:val="center"/>
          </w:tcPr>
          <w:p>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746" w:type="dxa"/>
            <w:tcBorders>
              <w:top w:val="single" w:sz="4" w:space="0" w:color="auto"/>
              <w:left w:val="single" w:sz="4" w:space="0" w:color="auto"/>
              <w:bottom w:val="single" w:sz="4" w:space="0" w:color="auto"/>
              <w:right w:val="single" w:sz="4" w:space="0" w:color="auto"/>
            </w:tcBorders>
            <w:vAlign w:val="center"/>
          </w:tcPr>
          <w:p>
            <w:pPr>
              <w:pStyle w:val="TAH"/>
            </w:pPr>
            <w:r>
              <w:t>3.0GHz &lt; f ≤ 4.2GHz</w:t>
            </w:r>
          </w:p>
        </w:tc>
        <w:tc>
          <w:tcPr>
            <w:tcW w:w="1622" w:type="dxa"/>
            <w:tcBorders>
              <w:top w:val="single" w:sz="4" w:space="0" w:color="auto"/>
              <w:left w:val="single" w:sz="4" w:space="0" w:color="auto"/>
              <w:bottom w:val="single" w:sz="4" w:space="0" w:color="auto"/>
              <w:right w:val="single" w:sz="4" w:space="0" w:color="auto"/>
            </w:tcBorders>
          </w:tcPr>
          <w:p>
            <w:pPr>
              <w:pStyle w:val="TAH"/>
            </w:pPr>
            <w:r>
              <w:t>4.2GHz &lt; f ≤ 6GHz</w:t>
            </w:r>
          </w:p>
        </w:tc>
      </w:tr>
      <w:tr>
        <w:trPr>
          <w:jc w:val="center"/>
        </w:trPr>
        <w:tc>
          <w:tcPr>
            <w:tcW w:w="1699" w:type="dxa"/>
            <w:tcBorders>
              <w:top w:val="single" w:sz="4" w:space="0" w:color="auto"/>
              <w:left w:val="single" w:sz="4" w:space="0" w:color="auto"/>
              <w:bottom w:val="single" w:sz="4" w:space="0" w:color="auto"/>
              <w:right w:val="single" w:sz="4" w:space="0" w:color="auto"/>
            </w:tcBorders>
          </w:tcPr>
          <w:p>
            <w:pPr>
              <w:pStyle w:val="TAH"/>
            </w:pPr>
            <w:r>
              <w:t>E-UTRA</w:t>
            </w:r>
          </w:p>
        </w:tc>
        <w:tc>
          <w:tcPr>
            <w:tcW w:w="2254" w:type="dxa"/>
            <w:tcBorders>
              <w:top w:val="single" w:sz="4" w:space="0" w:color="auto"/>
              <w:left w:val="single" w:sz="4" w:space="0" w:color="auto"/>
              <w:bottom w:val="single" w:sz="4" w:space="0" w:color="auto"/>
              <w:right w:val="single" w:sz="4" w:space="0" w:color="auto"/>
            </w:tcBorders>
            <w:vAlign w:val="center"/>
          </w:tcPr>
          <w:p>
            <w:pPr>
              <w:pStyle w:val="TAH"/>
            </w:pPr>
            <w:r>
              <w:t>BW ≤ 20MHz</w:t>
            </w:r>
          </w:p>
        </w:tc>
        <w:tc>
          <w:tcPr>
            <w:tcW w:w="1746"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1622" w:type="dxa"/>
            <w:tcBorders>
              <w:top w:val="single" w:sz="4" w:space="0" w:color="auto"/>
              <w:left w:val="single" w:sz="4" w:space="0" w:color="auto"/>
              <w:bottom w:val="single" w:sz="4" w:space="0" w:color="auto"/>
              <w:right w:val="single" w:sz="4" w:space="0" w:color="auto"/>
            </w:tcBorders>
          </w:tcPr>
          <w:p>
            <w:pPr>
              <w:pStyle w:val="TAC"/>
            </w:pPr>
            <w:r>
              <w:t>1.3 dB</w:t>
            </w:r>
          </w:p>
        </w:tc>
      </w:tr>
      <w:tr>
        <w:trPr>
          <w:jc w:val="center"/>
        </w:trPr>
        <w:tc>
          <w:tcPr>
            <w:tcW w:w="1699" w:type="dxa"/>
            <w:vMerge w:val="restart"/>
            <w:tcBorders>
              <w:top w:val="single" w:sz="4" w:space="0" w:color="auto"/>
              <w:left w:val="single" w:sz="4" w:space="0" w:color="auto"/>
              <w:right w:val="single" w:sz="4" w:space="0" w:color="auto"/>
            </w:tcBorders>
          </w:tcPr>
          <w:p>
            <w:pPr>
              <w:pStyle w:val="TAH"/>
            </w:pPr>
            <w:r>
              <w:t>NR</w:t>
            </w:r>
          </w:p>
        </w:tc>
        <w:tc>
          <w:tcPr>
            <w:tcW w:w="2254"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746"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1622" w:type="dxa"/>
            <w:tcBorders>
              <w:top w:val="single" w:sz="4" w:space="0" w:color="auto"/>
              <w:left w:val="single" w:sz="4" w:space="0" w:color="auto"/>
              <w:bottom w:val="single" w:sz="4" w:space="0" w:color="auto"/>
              <w:right w:val="single" w:sz="4" w:space="0" w:color="auto"/>
            </w:tcBorders>
          </w:tcPr>
          <w:p>
            <w:pPr>
              <w:pStyle w:val="TAC"/>
            </w:pPr>
            <w:r>
              <w:t>1.0 dB</w:t>
            </w:r>
          </w:p>
        </w:tc>
      </w:tr>
      <w:tr>
        <w:trPr>
          <w:jc w:val="center"/>
        </w:trPr>
        <w:tc>
          <w:tcPr>
            <w:tcW w:w="1699" w:type="dxa"/>
            <w:vMerge/>
            <w:tcBorders>
              <w:left w:val="single" w:sz="4" w:space="0" w:color="auto"/>
              <w:right w:val="single" w:sz="4" w:space="0" w:color="auto"/>
            </w:tcBorders>
          </w:tcPr>
          <w:p>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746" w:type="dxa"/>
            <w:tcBorders>
              <w:top w:val="single" w:sz="4" w:space="0" w:color="auto"/>
              <w:left w:val="single" w:sz="4" w:space="0" w:color="auto"/>
              <w:bottom w:val="single" w:sz="4" w:space="0" w:color="auto"/>
              <w:right w:val="single" w:sz="4" w:space="0" w:color="auto"/>
            </w:tcBorders>
          </w:tcPr>
          <w:p>
            <w:pPr>
              <w:pStyle w:val="TAC"/>
            </w:pPr>
            <w:r>
              <w:t>1.0 dB</w:t>
            </w:r>
          </w:p>
        </w:tc>
        <w:tc>
          <w:tcPr>
            <w:tcW w:w="1746" w:type="dxa"/>
            <w:tcBorders>
              <w:top w:val="single" w:sz="4" w:space="0" w:color="auto"/>
              <w:left w:val="single" w:sz="4" w:space="0" w:color="auto"/>
              <w:bottom w:val="single" w:sz="4" w:space="0" w:color="auto"/>
              <w:right w:val="single" w:sz="4" w:space="0" w:color="auto"/>
            </w:tcBorders>
          </w:tcPr>
          <w:p>
            <w:pPr>
              <w:pStyle w:val="TAC"/>
            </w:pPr>
            <w:r>
              <w:t>1.0 dB</w:t>
            </w:r>
          </w:p>
        </w:tc>
        <w:tc>
          <w:tcPr>
            <w:tcW w:w="1622" w:type="dxa"/>
            <w:tcBorders>
              <w:top w:val="single" w:sz="4" w:space="0" w:color="auto"/>
              <w:left w:val="single" w:sz="4" w:space="0" w:color="auto"/>
              <w:bottom w:val="single" w:sz="4" w:space="0" w:color="auto"/>
              <w:right w:val="single" w:sz="4" w:space="0" w:color="auto"/>
            </w:tcBorders>
          </w:tcPr>
          <w:p>
            <w:pPr>
              <w:pStyle w:val="TAC"/>
            </w:pPr>
            <w:r>
              <w:t>1.0 dB</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30917584">
    <w:abstractNumId w:val="6"/>
  </w:num>
  <w:num w:numId="2" w16cid:durableId="406269129">
    <w:abstractNumId w:val="27"/>
  </w:num>
  <w:num w:numId="3" w16cid:durableId="1495418198">
    <w:abstractNumId w:val="3"/>
  </w:num>
  <w:num w:numId="4" w16cid:durableId="715011065">
    <w:abstractNumId w:val="16"/>
  </w:num>
  <w:num w:numId="5" w16cid:durableId="116263694">
    <w:abstractNumId w:val="11"/>
  </w:num>
  <w:num w:numId="6" w16cid:durableId="1453211082">
    <w:abstractNumId w:val="25"/>
  </w:num>
  <w:num w:numId="7" w16cid:durableId="501042333">
    <w:abstractNumId w:val="28"/>
  </w:num>
  <w:num w:numId="8" w16cid:durableId="2051877189">
    <w:abstractNumId w:val="30"/>
  </w:num>
  <w:num w:numId="9" w16cid:durableId="124584903">
    <w:abstractNumId w:val="7"/>
  </w:num>
  <w:num w:numId="10" w16cid:durableId="467363608">
    <w:abstractNumId w:val="4"/>
  </w:num>
  <w:num w:numId="11" w16cid:durableId="1411081889">
    <w:abstractNumId w:val="13"/>
  </w:num>
  <w:num w:numId="12" w16cid:durableId="8917481">
    <w:abstractNumId w:val="14"/>
  </w:num>
  <w:num w:numId="13" w16cid:durableId="1549103588">
    <w:abstractNumId w:val="8"/>
  </w:num>
  <w:num w:numId="14" w16cid:durableId="2005549355">
    <w:abstractNumId w:val="23"/>
  </w:num>
  <w:num w:numId="15" w16cid:durableId="1039286284">
    <w:abstractNumId w:val="0"/>
  </w:num>
  <w:num w:numId="16" w16cid:durableId="1094865928">
    <w:abstractNumId w:val="9"/>
  </w:num>
  <w:num w:numId="17" w16cid:durableId="149175819">
    <w:abstractNumId w:val="1"/>
  </w:num>
  <w:num w:numId="18" w16cid:durableId="1972855375">
    <w:abstractNumId w:val="17"/>
  </w:num>
  <w:num w:numId="19" w16cid:durableId="1127550214">
    <w:abstractNumId w:val="21"/>
  </w:num>
  <w:num w:numId="20" w16cid:durableId="1157376648">
    <w:abstractNumId w:val="26"/>
  </w:num>
  <w:num w:numId="21" w16cid:durableId="1769156805">
    <w:abstractNumId w:val="5"/>
  </w:num>
  <w:num w:numId="22" w16cid:durableId="874972720">
    <w:abstractNumId w:val="20"/>
  </w:num>
  <w:num w:numId="23" w16cid:durableId="467556760">
    <w:abstractNumId w:val="19"/>
  </w:num>
  <w:num w:numId="24" w16cid:durableId="1926642033">
    <w:abstractNumId w:val="22"/>
  </w:num>
  <w:num w:numId="25" w16cid:durableId="1445686298">
    <w:abstractNumId w:val="10"/>
  </w:num>
  <w:num w:numId="26" w16cid:durableId="1726949946">
    <w:abstractNumId w:val="12"/>
  </w:num>
  <w:num w:numId="27" w16cid:durableId="86409779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4876031">
    <w:abstractNumId w:val="15"/>
  </w:num>
  <w:num w:numId="30" w16cid:durableId="983662545">
    <w:abstractNumId w:val="2"/>
  </w:num>
  <w:num w:numId="31" w16cid:durableId="14693985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5027</Words>
  <Characters>28272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68</cp:revision>
  <cp:lastPrinted>1900-01-01T08:00:00Z</cp:lastPrinted>
  <dcterms:created xsi:type="dcterms:W3CDTF">2020-02-03T08:32:00Z</dcterms:created>
  <dcterms:modified xsi:type="dcterms:W3CDTF">2023-02-17T07:05:00Z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